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B23F5E7"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E15190">
        <w:rPr>
          <w:b/>
          <w:i/>
          <w:noProof/>
          <w:sz w:val="28"/>
        </w:rPr>
        <w:t>246482</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CE7E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0D2C">
        <w:rPr>
          <w:rFonts w:ascii="Arial" w:hAnsi="Arial"/>
          <w:b/>
          <w:lang w:val="en-US"/>
        </w:rPr>
        <w:t>NTT DOCOMO</w:t>
      </w:r>
      <w:r w:rsidR="006F547D">
        <w:rPr>
          <w:rFonts w:ascii="Arial" w:hAnsi="Arial"/>
          <w:b/>
          <w:lang w:val="en-US"/>
        </w:rPr>
        <w:t>, Rakuten Mobile</w:t>
      </w:r>
      <w:r w:rsidR="008E460B">
        <w:rPr>
          <w:rFonts w:ascii="Arial" w:hAnsi="Arial"/>
          <w:b/>
          <w:lang w:val="en-US"/>
        </w:rPr>
        <w:t>, Huawei</w:t>
      </w:r>
    </w:p>
    <w:p w14:paraId="2C458A19" w14:textId="094FA59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A16D7">
        <w:rPr>
          <w:rFonts w:ascii="Arial" w:hAnsi="Arial" w:cs="Arial"/>
          <w:b/>
        </w:rPr>
        <w:t>pCR</w:t>
      </w:r>
      <w:proofErr w:type="spellEnd"/>
      <w:r w:rsidR="00AA16D7">
        <w:rPr>
          <w:rFonts w:ascii="Arial" w:hAnsi="Arial" w:cs="Arial"/>
          <w:b/>
        </w:rPr>
        <w:t xml:space="preserve"> 28.880 Use case #2 updates and evaluation</w:t>
      </w:r>
    </w:p>
    <w:p w14:paraId="02CFB229" w14:textId="6A7444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420B04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0D2C">
        <w:rPr>
          <w:rFonts w:ascii="Arial" w:hAnsi="Arial"/>
          <w:b/>
        </w:rPr>
        <w:t>6.19.20</w:t>
      </w:r>
    </w:p>
    <w:p w14:paraId="13D426F8" w14:textId="77777777" w:rsidR="00C022E3" w:rsidRDefault="00C022E3">
      <w:pPr>
        <w:pStyle w:val="Heading1"/>
      </w:pPr>
      <w:r>
        <w:t>1</w:t>
      </w:r>
      <w:r>
        <w:tab/>
        <w:t>Decision/action requested</w:t>
      </w:r>
    </w:p>
    <w:p w14:paraId="4CE7B190" w14:textId="310E0CA1" w:rsidR="00C022E3" w:rsidRDefault="00250D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03266C85" w14:textId="0EDBD42A" w:rsidR="00250D2C" w:rsidRDefault="00250D2C" w:rsidP="00250D2C">
      <w:pPr>
        <w:pStyle w:val="Reference"/>
        <w:numPr>
          <w:ilvl w:val="0"/>
          <w:numId w:val="23"/>
        </w:numPr>
        <w:ind w:left="0" w:firstLine="0"/>
        <w:rPr>
          <w:lang w:val="en-US" w:eastAsia="zh-CN"/>
        </w:rPr>
      </w:pPr>
      <w:r>
        <w:t xml:space="preserve">3GPP TR </w:t>
      </w:r>
      <w:bookmarkStart w:id="0" w:name="OLE_LINK3"/>
      <w:r>
        <w:t>28.8</w:t>
      </w:r>
      <w:bookmarkEnd w:id="0"/>
      <w:r>
        <w:t>80 v</w:t>
      </w:r>
      <w:r>
        <w:rPr>
          <w:rFonts w:hint="eastAsia"/>
          <w:lang w:val="en-US" w:eastAsia="zh-CN"/>
        </w:rPr>
        <w:t>1</w:t>
      </w:r>
      <w:r>
        <w:t>.</w:t>
      </w:r>
      <w:r>
        <w:rPr>
          <w:lang w:val="en-US" w:eastAsia="zh-CN"/>
        </w:rPr>
        <w:t>1</w:t>
      </w:r>
      <w:r>
        <w:t>.</w:t>
      </w:r>
      <w:r>
        <w:rPr>
          <w:lang w:eastAsia="zh-CN"/>
        </w:rPr>
        <w:t>0: "</w:t>
      </w:r>
      <w:r>
        <w:t>Study on energy efficiency and energy saving aspects of 5G networks and services (Release 19)"</w:t>
      </w:r>
      <w:r>
        <w:rPr>
          <w:rFonts w:hint="eastAsia"/>
          <w:lang w:val="en-US" w:eastAsia="zh-CN"/>
        </w:rPr>
        <w:t>.</w:t>
      </w:r>
    </w:p>
    <w:p w14:paraId="1DE85D9E" w14:textId="77777777" w:rsidR="00C022E3" w:rsidRDefault="00C022E3">
      <w:pPr>
        <w:pStyle w:val="Heading1"/>
      </w:pPr>
      <w:r>
        <w:t>3</w:t>
      </w:r>
      <w:r>
        <w:tab/>
        <w:t>Rationale</w:t>
      </w:r>
    </w:p>
    <w:p w14:paraId="3C0BA233" w14:textId="7D12AF26" w:rsidR="00250D2C" w:rsidRDefault="00250D2C" w:rsidP="00250D2C">
      <w:pPr>
        <w:rPr>
          <w:lang w:eastAsia="zh-CN"/>
        </w:rPr>
      </w:pPr>
      <w:r>
        <w:t xml:space="preserve">The present contribution proposed addressing open editor’s notes and improve the readability of some descriptions in </w:t>
      </w:r>
      <w:r>
        <w:rPr>
          <w:lang w:eastAsia="zh-CN"/>
        </w:rPr>
        <w:t>TR 28.</w:t>
      </w:r>
      <w:r>
        <w:rPr>
          <w:lang w:val="en-US" w:eastAsia="zh-CN"/>
        </w:rPr>
        <w:t xml:space="preserve">880 </w:t>
      </w:r>
      <w:r>
        <w:rPr>
          <w:lang w:eastAsia="zh-CN"/>
        </w:rPr>
        <w:t>[1].</w:t>
      </w:r>
    </w:p>
    <w:p w14:paraId="459D8228" w14:textId="77777777" w:rsidR="00C022E3" w:rsidRDefault="00C022E3">
      <w:pPr>
        <w:pStyle w:val="Heading1"/>
      </w:pPr>
      <w:r>
        <w:t>4</w:t>
      </w:r>
      <w:r>
        <w:tab/>
        <w:t xml:space="preserve">Detailed </w:t>
      </w:r>
      <w:proofErr w:type="gramStart"/>
      <w:r>
        <w:t>proposal</w:t>
      </w:r>
      <w:proofErr w:type="gramEnd"/>
    </w:p>
    <w:p w14:paraId="206D3329" w14:textId="303F072F" w:rsidR="00250D2C" w:rsidRDefault="00250D2C" w:rsidP="00250D2C">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880 </w:t>
      </w:r>
      <w:r>
        <w:rPr>
          <w:lang w:eastAsia="zh-CN"/>
        </w:rPr>
        <w:t>[1].</w:t>
      </w:r>
      <w:bookmarkEnd w:id="1"/>
    </w:p>
    <w:p w14:paraId="3ED348DC" w14:textId="77777777" w:rsidR="00250D2C" w:rsidRDefault="00250D2C">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0D2C" w14:paraId="54C5FA74" w14:textId="77777777" w:rsidTr="00AA1FCB">
        <w:tc>
          <w:tcPr>
            <w:tcW w:w="9521" w:type="dxa"/>
            <w:shd w:val="clear" w:color="auto" w:fill="FFFFCC"/>
            <w:vAlign w:val="center"/>
          </w:tcPr>
          <w:p w14:paraId="0548CBFA" w14:textId="77777777" w:rsidR="00250D2C" w:rsidRDefault="00250D2C" w:rsidP="00AA1FCB">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59F16D81" w14:textId="77777777" w:rsidR="00250D2C" w:rsidRDefault="00250D2C">
      <w:pPr>
        <w:rPr>
          <w:iCs/>
        </w:rPr>
      </w:pPr>
    </w:p>
    <w:p w14:paraId="3C92FB3E" w14:textId="77777777" w:rsidR="00250D2C" w:rsidRPr="00E5521C" w:rsidRDefault="00250D2C" w:rsidP="00250D2C">
      <w:pPr>
        <w:pStyle w:val="Heading2"/>
      </w:pPr>
      <w:bookmarkStart w:id="3" w:name="_Toc177107479"/>
      <w:bookmarkStart w:id="4" w:name="_Toc177107542"/>
      <w:bookmarkStart w:id="5" w:name="_Toc177107280"/>
      <w:bookmarkStart w:id="6" w:name="_Toc180421415"/>
      <w:r w:rsidRPr="00E5521C">
        <w:t>5.2</w:t>
      </w:r>
      <w:r w:rsidRPr="00E5521C">
        <w:tab/>
      </w:r>
      <w:r w:rsidRPr="00E5521C">
        <w:rPr>
          <w:lang w:eastAsia="zh-CN"/>
        </w:rPr>
        <w:t>Use</w:t>
      </w:r>
      <w:r w:rsidRPr="00E5521C">
        <w:t xml:space="preserve"> case #2: </w:t>
      </w:r>
      <w:r w:rsidRPr="00E5521C">
        <w:rPr>
          <w:rFonts w:cs="Arial"/>
          <w:lang w:eastAsia="zh-CN"/>
        </w:rPr>
        <w:t>Alternative option to obtain energy consumption</w:t>
      </w:r>
      <w:r w:rsidRPr="00E5521C">
        <w:t xml:space="preserve"> of VNF/VNFC</w:t>
      </w:r>
      <w:bookmarkEnd w:id="3"/>
      <w:bookmarkEnd w:id="4"/>
      <w:bookmarkEnd w:id="5"/>
      <w:bookmarkEnd w:id="6"/>
    </w:p>
    <w:p w14:paraId="6DBD44F9" w14:textId="77777777" w:rsidR="00250D2C" w:rsidRPr="00E5521C" w:rsidRDefault="00250D2C" w:rsidP="00250D2C">
      <w:pPr>
        <w:pStyle w:val="Heading3"/>
        <w:rPr>
          <w:lang w:eastAsia="ko-KR"/>
        </w:rPr>
      </w:pPr>
      <w:bookmarkStart w:id="7" w:name="_Toc177107281"/>
      <w:bookmarkStart w:id="8" w:name="_Toc177107480"/>
      <w:bookmarkStart w:id="9" w:name="_Toc177107543"/>
      <w:bookmarkStart w:id="10" w:name="_Toc180421416"/>
      <w:r w:rsidRPr="00E5521C">
        <w:rPr>
          <w:lang w:eastAsia="ko-KR"/>
        </w:rPr>
        <w:t>5.2.1</w:t>
      </w:r>
      <w:r w:rsidRPr="00E5521C">
        <w:rPr>
          <w:lang w:eastAsia="ko-KR"/>
        </w:rPr>
        <w:tab/>
        <w:t>Description</w:t>
      </w:r>
      <w:bookmarkEnd w:id="7"/>
      <w:bookmarkEnd w:id="8"/>
      <w:bookmarkEnd w:id="9"/>
      <w:bookmarkEnd w:id="10"/>
    </w:p>
    <w:p w14:paraId="110C014A" w14:textId="46A4097E" w:rsidR="00250D2C" w:rsidRPr="00E5521C" w:rsidRDefault="00250D2C" w:rsidP="00250D2C">
      <w:r w:rsidRPr="00E5521C">
        <w:rPr>
          <w:lang w:eastAsia="ko-KR"/>
        </w:rPr>
        <w:t>For Energy Consumption (EC) of VNF/VNFCs</w:t>
      </w:r>
      <w:ins w:id="11" w:author="docomo" w:date="2024-11-04T17:22:00Z" w16du:dateUtc="2024-11-04T16:22:00Z">
        <w:r>
          <w:rPr>
            <w:lang w:eastAsia="ko-KR"/>
          </w:rPr>
          <w:t>,</w:t>
        </w:r>
      </w:ins>
      <w:r w:rsidRPr="00E5521C">
        <w:rPr>
          <w:lang w:eastAsia="ko-KR"/>
        </w:rPr>
        <w:t xml:space="preserve"> </w:t>
      </w:r>
      <w:r w:rsidRPr="00E5521C">
        <w:t xml:space="preserve">estimated measurement is supported as defined in </w:t>
      </w:r>
      <w:r w:rsidRPr="00E5521C">
        <w:rPr>
          <w:lang w:eastAsia="ko-KR"/>
        </w:rPr>
        <w:t>clauses 6.7.3.1.2 and 6.7.3.1.3</w:t>
      </w:r>
      <w:r w:rsidRPr="00E5521C" w:rsidDel="00D039DD">
        <w:rPr>
          <w:lang w:eastAsia="ko-KR"/>
        </w:rPr>
        <w:t xml:space="preserve"> </w:t>
      </w:r>
      <w:r w:rsidRPr="00E5521C">
        <w:rPr>
          <w:lang w:eastAsia="ko-KR"/>
        </w:rPr>
        <w:t>of 3GPP TS 28.554 [2]</w:t>
      </w:r>
      <w:del w:id="12" w:author="docomo" w:date="2024-11-04T17:22:00Z" w16du:dateUtc="2024-11-04T16:22:00Z">
        <w:r w:rsidRPr="00E5521C" w:rsidDel="00250D2C">
          <w:rPr>
            <w:lang w:eastAsia="ko-KR"/>
          </w:rPr>
          <w:delText>)</w:delText>
        </w:r>
      </w:del>
      <w:r w:rsidRPr="00E5521C">
        <w:rPr>
          <w:lang w:eastAsia="ko-KR"/>
        </w:rPr>
        <w:t>. The way to calculate the estimated VNF/VNFC energy consumption requires obtaining the</w:t>
      </w:r>
      <w:r w:rsidRPr="00E5521C">
        <w:t xml:space="preserve"> sum of the vCPU mean usage of all virtual compute resource instances running on the same NFVI Node during the same observation period, all separately provided by </w:t>
      </w:r>
      <w:del w:id="13" w:author="docomo" w:date="2024-11-04T17:22:00Z" w16du:dateUtc="2024-11-04T16:22:00Z">
        <w:r w:rsidRPr="00E5521C" w:rsidDel="00250D2C">
          <w:delText xml:space="preserve">NFV </w:delText>
        </w:r>
      </w:del>
      <w:ins w:id="14" w:author="docomo" w:date="2024-11-04T17:22:00Z" w16du:dateUtc="2024-11-04T16:22:00Z">
        <w:r w:rsidRPr="00E5521C">
          <w:t>NFV</w:t>
        </w:r>
        <w:r>
          <w:t>-</w:t>
        </w:r>
      </w:ins>
      <w:r w:rsidRPr="00E5521C">
        <w:t>MANO (see clause 7.1.2 of ETSI GS NFV</w:t>
      </w:r>
      <w:r w:rsidRPr="00E5521C">
        <w:noBreakHyphen/>
        <w:t>IFA 027 [6]).</w:t>
      </w:r>
    </w:p>
    <w:p w14:paraId="149A3F0A" w14:textId="77777777" w:rsidR="00250D2C" w:rsidRPr="00E5521C" w:rsidRDefault="00250D2C" w:rsidP="00250D2C">
      <w:r w:rsidRPr="00E5521C">
        <w:t xml:space="preserve">The issue is that there is no easy way to obtain all virtual compute resource instances information running on the same NFVI Node and measure the vCPU, </w:t>
      </w:r>
      <w:proofErr w:type="spellStart"/>
      <w:r w:rsidRPr="00E5521C">
        <w:t>vMemory</w:t>
      </w:r>
      <w:proofErr w:type="spellEnd"/>
      <w:r w:rsidRPr="00E5521C">
        <w:t xml:space="preserve"> or </w:t>
      </w:r>
      <w:proofErr w:type="spellStart"/>
      <w:r w:rsidRPr="00E5521C">
        <w:t>vDisk</w:t>
      </w:r>
      <w:proofErr w:type="spellEnd"/>
      <w:r w:rsidRPr="00E5521C">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w:t>
      </w:r>
    </w:p>
    <w:p w14:paraId="7C711D39" w14:textId="7F0E3893" w:rsidR="00250D2C" w:rsidRPr="00E5521C" w:rsidRDefault="00250D2C" w:rsidP="00250D2C">
      <w:pPr>
        <w:rPr>
          <w:lang w:eastAsia="ko-KR"/>
        </w:rPr>
      </w:pPr>
      <w:r w:rsidRPr="00E5521C">
        <w:rPr>
          <w:lang w:eastAsia="zh-CN"/>
        </w:rPr>
        <w:t xml:space="preserve">In addition, </w:t>
      </w:r>
      <w:ins w:id="15" w:author="docomo" w:date="2024-11-04T17:23:00Z" w16du:dateUtc="2024-11-04T16:23:00Z">
        <w:r>
          <w:rPr>
            <w:lang w:eastAsia="zh-CN"/>
          </w:rPr>
          <w:t xml:space="preserve">the </w:t>
        </w:r>
      </w:ins>
      <w:del w:id="16" w:author="docomo" w:date="2024-11-04T17:23:00Z" w16du:dateUtc="2024-11-04T16:23:00Z">
        <w:r w:rsidRPr="00E5521C" w:rsidDel="00250D2C">
          <w:rPr>
            <w:lang w:eastAsia="zh-CN"/>
          </w:rPr>
          <w:delText xml:space="preserve">method </w:delText>
        </w:r>
      </w:del>
      <w:ins w:id="17" w:author="docomo" w:date="2024-11-04T17:23:00Z" w16du:dateUtc="2024-11-04T16:23:00Z">
        <w:r w:rsidRPr="00E5521C">
          <w:rPr>
            <w:lang w:eastAsia="zh-CN"/>
          </w:rPr>
          <w:t>me</w:t>
        </w:r>
        <w:r>
          <w:rPr>
            <w:lang w:eastAsia="zh-CN"/>
          </w:rPr>
          <w:t>chanisms</w:t>
        </w:r>
        <w:r w:rsidRPr="00E5521C">
          <w:rPr>
            <w:lang w:eastAsia="zh-CN"/>
          </w:rPr>
          <w:t xml:space="preserve"> </w:t>
        </w:r>
      </w:ins>
      <w:r w:rsidRPr="00E5521C">
        <w:rPr>
          <w:lang w:eastAsia="zh-CN"/>
        </w:rPr>
        <w:t xml:space="preserve">for </w:t>
      </w:r>
      <w:r w:rsidRPr="00E5521C">
        <w:rPr>
          <w:rFonts w:hint="eastAsia"/>
          <w:lang w:eastAsia="zh-CN"/>
        </w:rPr>
        <w:t>obtaining</w:t>
      </w:r>
      <w:r w:rsidRPr="00E5521C">
        <w:rPr>
          <w:lang w:eastAsia="zh-CN"/>
        </w:rPr>
        <w:t xml:space="preserve"> energy consumption</w:t>
      </w:r>
      <w:ins w:id="18" w:author="docomo" w:date="2024-11-04T17:25:00Z" w16du:dateUtc="2024-11-04T16:25:00Z">
        <w:r>
          <w:rPr>
            <w:lang w:eastAsia="zh-CN"/>
          </w:rPr>
          <w:t xml:space="preserve"> (EC)</w:t>
        </w:r>
      </w:ins>
      <w:r w:rsidRPr="00E5521C">
        <w:rPr>
          <w:lang w:eastAsia="zh-CN"/>
        </w:rPr>
        <w:t xml:space="preserve"> of VNF/VNFC in practical implementation</w:t>
      </w:r>
      <w:ins w:id="19" w:author="docomo" w:date="2024-11-04T17:23:00Z" w16du:dateUtc="2024-11-04T16:23:00Z">
        <w:r>
          <w:rPr>
            <w:lang w:eastAsia="zh-CN"/>
          </w:rPr>
          <w:t>s</w:t>
        </w:r>
      </w:ins>
      <w:r w:rsidRPr="00E5521C">
        <w:rPr>
          <w:lang w:eastAsia="zh-CN"/>
        </w:rPr>
        <w:t xml:space="preserve"> </w:t>
      </w:r>
      <w:del w:id="20" w:author="docomo" w:date="2024-11-04T17:23:00Z" w16du:dateUtc="2024-11-04T16:23:00Z">
        <w:r w:rsidRPr="00E5521C" w:rsidDel="00250D2C">
          <w:rPr>
            <w:rFonts w:hint="eastAsia"/>
            <w:lang w:eastAsia="zh-CN"/>
          </w:rPr>
          <w:delText>is</w:delText>
        </w:r>
        <w:r w:rsidRPr="00E5521C" w:rsidDel="00250D2C">
          <w:rPr>
            <w:lang w:eastAsia="zh-CN"/>
          </w:rPr>
          <w:delText xml:space="preserve"> </w:delText>
        </w:r>
      </w:del>
      <w:ins w:id="21" w:author="docomo" w:date="2024-11-04T17:23:00Z" w16du:dateUtc="2024-11-04T16:23:00Z">
        <w:r>
          <w:rPr>
            <w:lang w:eastAsia="zh-CN"/>
          </w:rPr>
          <w:t>are</w:t>
        </w:r>
        <w:r w:rsidRPr="00E5521C">
          <w:rPr>
            <w:lang w:eastAsia="zh-CN"/>
          </w:rPr>
          <w:t xml:space="preserve"> </w:t>
        </w:r>
      </w:ins>
      <w:r w:rsidRPr="00E5521C">
        <w:rPr>
          <w:rFonts w:hint="eastAsia"/>
          <w:lang w:eastAsia="zh-CN"/>
        </w:rPr>
        <w:t xml:space="preserve">more </w:t>
      </w:r>
      <w:r w:rsidRPr="00E5521C">
        <w:rPr>
          <w:lang w:eastAsia="zh-CN"/>
        </w:rPr>
        <w:t xml:space="preserve">complicated than the estimation method currently defined in </w:t>
      </w:r>
      <w:r w:rsidRPr="00E5521C">
        <w:t xml:space="preserve">in </w:t>
      </w:r>
      <w:r w:rsidRPr="00E5521C">
        <w:rPr>
          <w:lang w:eastAsia="ko-KR"/>
        </w:rPr>
        <w:t>clauses 6.7.3.1.2 and 6.7.3.1.3 of 3GPP TS 28.554 [2]</w:t>
      </w:r>
      <w:ins w:id="22" w:author="docomo" w:date="2024-11-04T17:23:00Z" w16du:dateUtc="2024-11-04T16:23:00Z">
        <w:r>
          <w:rPr>
            <w:lang w:eastAsia="ko-KR"/>
          </w:rPr>
          <w:t>,</w:t>
        </w:r>
      </w:ins>
      <w:r w:rsidRPr="00E5521C">
        <w:rPr>
          <w:lang w:eastAsia="zh-CN"/>
        </w:rPr>
        <w:t xml:space="preserve"> which is simply based on </w:t>
      </w:r>
      <w:r w:rsidRPr="00E5521C">
        <w:t>vCPU</w:t>
      </w:r>
      <w:r w:rsidRPr="00E5521C">
        <w:rPr>
          <w:lang w:eastAsia="zh-CN"/>
        </w:rPr>
        <w:t>,</w:t>
      </w:r>
      <w:r w:rsidRPr="00E5521C">
        <w:t xml:space="preserve"> </w:t>
      </w:r>
      <w:proofErr w:type="spellStart"/>
      <w:r w:rsidRPr="00E5521C">
        <w:rPr>
          <w:lang w:eastAsia="zh-CN"/>
        </w:rPr>
        <w:t>vMemory</w:t>
      </w:r>
      <w:proofErr w:type="spellEnd"/>
      <w:r w:rsidRPr="00E5521C">
        <w:rPr>
          <w:lang w:eastAsia="zh-CN"/>
        </w:rPr>
        <w:t xml:space="preserve"> or </w:t>
      </w:r>
      <w:proofErr w:type="spellStart"/>
      <w:r w:rsidRPr="00E5521C">
        <w:rPr>
          <w:lang w:eastAsia="zh-CN"/>
        </w:rPr>
        <w:t>vDisk</w:t>
      </w:r>
      <w:proofErr w:type="spellEnd"/>
      <w:r w:rsidRPr="00E5521C">
        <w:t xml:space="preserve"> mean usage</w:t>
      </w:r>
      <w:r w:rsidRPr="00E5521C">
        <w:rPr>
          <w:lang w:eastAsia="zh-CN"/>
        </w:rPr>
        <w:t>. Diverse power measurement models and tools for obtaining the EC are possible depending on the operator deployment scenarios.</w:t>
      </w:r>
    </w:p>
    <w:p w14:paraId="1A7B158F" w14:textId="77777777" w:rsidR="00250D2C" w:rsidRPr="00E5521C" w:rsidRDefault="00250D2C" w:rsidP="00250D2C">
      <w:pPr>
        <w:rPr>
          <w:lang w:eastAsia="zh-CN"/>
        </w:rPr>
      </w:pPr>
      <w:r w:rsidRPr="00E5521C">
        <w:rPr>
          <w:lang w:eastAsia="zh-CN"/>
        </w:rPr>
        <w:t>Alternative options for obtaining energy consumption of VNF/VNFC in addition to the existing estimation methods defined in clauses 6.7.3.1.2 and 6.7.3.1.3 of 3GPP TS 28.554 [2] are needed.</w:t>
      </w:r>
    </w:p>
    <w:p w14:paraId="7EF6E08B" w14:textId="77777777" w:rsidR="00250D2C" w:rsidRPr="00E5521C" w:rsidRDefault="00250D2C" w:rsidP="00250D2C">
      <w:r w:rsidRPr="00E5521C">
        <w:rPr>
          <w:rFonts w:hint="eastAsia"/>
          <w:lang w:eastAsia="zh-CN"/>
        </w:rPr>
        <w:lastRenderedPageBreak/>
        <w:t>A</w:t>
      </w:r>
      <w:r w:rsidRPr="00E5521C">
        <w:rPr>
          <w:lang w:eastAsia="zh-CN"/>
        </w:rPr>
        <w:t xml:space="preserve">s described in clause 7.1.18 and clause 7.4.12 of </w:t>
      </w:r>
      <w:r w:rsidRPr="00E5521C">
        <w:t>ETSI GS NFV-IFA 027 [6]</w:t>
      </w:r>
      <w:r w:rsidRPr="00E5521C">
        <w:rPr>
          <w:lang w:eastAsia="zh-CN"/>
        </w:rPr>
        <w:t>, the actual energy consumption of virtual compute and OS container workload is provided. As an enhancement</w:t>
      </w:r>
      <w:r w:rsidRPr="00E5521C">
        <w:rPr>
          <w:rFonts w:hint="eastAsia"/>
          <w:lang w:eastAsia="zh-CN"/>
        </w:rPr>
        <w:t>,</w:t>
      </w:r>
      <w:r w:rsidRPr="00E5521C">
        <w:rPr>
          <w:lang w:eastAsia="zh-CN"/>
        </w:rPr>
        <w:t xml:space="preserve"> t</w:t>
      </w:r>
      <w:r w:rsidRPr="00E5521C">
        <w:t>his use case is to study:</w:t>
      </w:r>
    </w:p>
    <w:p w14:paraId="60112D47" w14:textId="6F994D7D" w:rsidR="00250D2C" w:rsidRPr="00E5521C" w:rsidRDefault="00250D2C" w:rsidP="00250D2C">
      <w:pPr>
        <w:pStyle w:val="B1"/>
      </w:pPr>
      <w:r w:rsidRPr="00E5521C">
        <w:t>a)</w:t>
      </w:r>
      <w:r w:rsidRPr="00E5521C">
        <w:tab/>
        <w:t xml:space="preserve">potential enhancements to existing </w:t>
      </w:r>
      <w:del w:id="23" w:author="docomo" w:date="2024-11-04T17:25:00Z" w16du:dateUtc="2024-11-04T16:25:00Z">
        <w:r w:rsidRPr="00E5521C" w:rsidDel="00250D2C">
          <w:delText>Energy Consumption (</w:delText>
        </w:r>
      </w:del>
      <w:r w:rsidRPr="00E5521C">
        <w:t>EC</w:t>
      </w:r>
      <w:del w:id="24" w:author="docomo" w:date="2024-11-04T17:25:00Z" w16du:dateUtc="2024-11-04T16:25:00Z">
        <w:r w:rsidRPr="00E5521C" w:rsidDel="00250D2C">
          <w:delText>)</w:delText>
        </w:r>
      </w:del>
      <w:r w:rsidRPr="00E5521C">
        <w:t xml:space="preserve"> of VM-based VNF/VNFCs estimation method; and</w:t>
      </w:r>
    </w:p>
    <w:p w14:paraId="0E02F581" w14:textId="0DFE8130" w:rsidR="00250D2C" w:rsidRPr="00E5521C" w:rsidRDefault="00250D2C" w:rsidP="00250D2C">
      <w:pPr>
        <w:pStyle w:val="B1"/>
        <w:rPr>
          <w:lang w:eastAsia="zh-CN"/>
        </w:rPr>
      </w:pPr>
      <w:r w:rsidRPr="00E5521C">
        <w:t>b)</w:t>
      </w:r>
      <w:r w:rsidRPr="00E5521C">
        <w:tab/>
        <w:t xml:space="preserve">potential extension to </w:t>
      </w:r>
      <w:del w:id="25" w:author="docomo" w:date="2024-11-04T17:24:00Z" w16du:dateUtc="2024-11-04T16:24:00Z">
        <w:r w:rsidRPr="00E5521C" w:rsidDel="00250D2C">
          <w:delText>Energy Consumption (</w:delText>
        </w:r>
      </w:del>
      <w:r w:rsidRPr="00E5521C">
        <w:t>EC</w:t>
      </w:r>
      <w:del w:id="26" w:author="docomo" w:date="2024-11-04T17:24:00Z" w16du:dateUtc="2024-11-04T16:24:00Z">
        <w:r w:rsidRPr="00E5521C" w:rsidDel="00250D2C">
          <w:delText>)</w:delText>
        </w:r>
      </w:del>
      <w:r w:rsidRPr="00E5521C">
        <w:t xml:space="preserve"> estimation of containerized VNF/VNFCs.</w:t>
      </w:r>
    </w:p>
    <w:p w14:paraId="2291213E" w14:textId="77777777" w:rsidR="00250D2C" w:rsidRPr="00E5521C" w:rsidRDefault="00250D2C" w:rsidP="00250D2C">
      <w:pPr>
        <w:pStyle w:val="Heading3"/>
      </w:pPr>
      <w:bookmarkStart w:id="27" w:name="_Toc177107282"/>
      <w:bookmarkStart w:id="28" w:name="_Toc177107481"/>
      <w:bookmarkStart w:id="29" w:name="_Toc177107544"/>
      <w:bookmarkStart w:id="30" w:name="_Toc180421417"/>
      <w:r w:rsidRPr="00E5521C">
        <w:t>5.2.2</w:t>
      </w:r>
      <w:r w:rsidRPr="00E5521C">
        <w:tab/>
      </w:r>
      <w:r w:rsidRPr="00E5521C">
        <w:tab/>
        <w:t>Potential Requirements</w:t>
      </w:r>
      <w:bookmarkEnd w:id="27"/>
      <w:bookmarkEnd w:id="28"/>
      <w:bookmarkEnd w:id="29"/>
      <w:bookmarkEnd w:id="30"/>
    </w:p>
    <w:p w14:paraId="34B51706" w14:textId="77777777" w:rsidR="00250D2C" w:rsidRPr="00E5521C" w:rsidRDefault="00250D2C" w:rsidP="00250D2C">
      <w:pPr>
        <w:rPr>
          <w:bCs/>
        </w:rPr>
      </w:pPr>
      <w:r w:rsidRPr="00E5521C">
        <w:rPr>
          <w:b/>
        </w:rPr>
        <w:t xml:space="preserve">REQ-ENHANCEMENT-MEAS-01: </w:t>
      </w:r>
      <w:r w:rsidRPr="00E5521C">
        <w:rPr>
          <w:kern w:val="2"/>
          <w:szCs w:val="18"/>
          <w:lang w:eastAsia="zh-CN" w:bidi="ar-KW"/>
        </w:rPr>
        <w:t xml:space="preserve">The 3GPP management system should have a capability to provide the </w:t>
      </w:r>
      <w:r w:rsidRPr="00E5521C">
        <w:rPr>
          <w:lang w:eastAsia="zh-CN"/>
        </w:rPr>
        <w:t xml:space="preserve">energy consumption of </w:t>
      </w:r>
      <w:r w:rsidRPr="00E5521C">
        <w:rPr>
          <w:rFonts w:hint="eastAsia"/>
          <w:lang w:eastAsia="zh-CN"/>
        </w:rPr>
        <w:t>an NF realized by</w:t>
      </w:r>
      <w:r w:rsidRPr="00E5521C">
        <w:t xml:space="preserve"> VM-based VNF/VNFCs</w:t>
      </w:r>
      <w:r w:rsidRPr="00E5521C">
        <w:rPr>
          <w:kern w:val="2"/>
          <w:szCs w:val="18"/>
          <w:lang w:eastAsia="zh-CN" w:bidi="ar-KW"/>
        </w:rPr>
        <w:t>.</w:t>
      </w:r>
    </w:p>
    <w:p w14:paraId="2241104E" w14:textId="77777777" w:rsidR="00250D2C" w:rsidRPr="00E5521C" w:rsidRDefault="00250D2C" w:rsidP="00250D2C">
      <w:pPr>
        <w:rPr>
          <w:kern w:val="2"/>
          <w:szCs w:val="18"/>
          <w:lang w:eastAsia="zh-CN" w:bidi="ar-KW"/>
        </w:rPr>
      </w:pPr>
      <w:r w:rsidRPr="00E5521C">
        <w:rPr>
          <w:b/>
        </w:rPr>
        <w:t xml:space="preserve">REQ-ENHANCEMENT-MEAS-02: </w:t>
      </w:r>
      <w:r w:rsidRPr="00E5521C">
        <w:rPr>
          <w:kern w:val="2"/>
          <w:szCs w:val="18"/>
          <w:lang w:eastAsia="zh-CN" w:bidi="ar-KW"/>
        </w:rPr>
        <w:t xml:space="preserve">The 3GPP management system should have a capability to provide the </w:t>
      </w:r>
      <w:r w:rsidRPr="00E5521C">
        <w:rPr>
          <w:lang w:eastAsia="zh-CN"/>
        </w:rPr>
        <w:t xml:space="preserve">energy consumption of </w:t>
      </w:r>
      <w:r w:rsidRPr="00E5521C">
        <w:rPr>
          <w:rFonts w:hint="eastAsia"/>
          <w:lang w:eastAsia="zh-CN"/>
        </w:rPr>
        <w:t>an NF realized by OS container-based</w:t>
      </w:r>
      <w:r w:rsidRPr="00E5521C">
        <w:t xml:space="preserve"> VNF/VNFCs</w:t>
      </w:r>
      <w:r w:rsidRPr="00E5521C">
        <w:rPr>
          <w:kern w:val="2"/>
          <w:szCs w:val="18"/>
          <w:lang w:eastAsia="zh-CN" w:bidi="ar-KW"/>
        </w:rPr>
        <w:t>.</w:t>
      </w:r>
    </w:p>
    <w:p w14:paraId="351B52FC" w14:textId="77777777" w:rsidR="00250D2C" w:rsidRPr="00E5521C" w:rsidRDefault="00250D2C" w:rsidP="00250D2C">
      <w:pPr>
        <w:pStyle w:val="Heading3"/>
        <w:rPr>
          <w:lang w:eastAsia="ko-KR"/>
        </w:rPr>
      </w:pPr>
      <w:bookmarkStart w:id="31" w:name="_Toc177107283"/>
      <w:bookmarkStart w:id="32" w:name="_Toc177107482"/>
      <w:bookmarkStart w:id="33" w:name="_Toc177107545"/>
      <w:bookmarkStart w:id="34" w:name="_Toc180421418"/>
      <w:r w:rsidRPr="00E5521C">
        <w:rPr>
          <w:lang w:eastAsia="ko-KR"/>
        </w:rPr>
        <w:t>5.2.3</w:t>
      </w:r>
      <w:r w:rsidRPr="00E5521C">
        <w:rPr>
          <w:lang w:eastAsia="ko-KR"/>
        </w:rPr>
        <w:tab/>
        <w:t>Potential solutions</w:t>
      </w:r>
      <w:bookmarkEnd w:id="31"/>
      <w:bookmarkEnd w:id="32"/>
      <w:bookmarkEnd w:id="33"/>
      <w:bookmarkEnd w:id="34"/>
    </w:p>
    <w:p w14:paraId="744B4E6F" w14:textId="2EF38AA1" w:rsidR="00250D2C" w:rsidRPr="00E5521C" w:rsidRDefault="00250D2C" w:rsidP="00250D2C">
      <w:pPr>
        <w:pStyle w:val="Heading4"/>
      </w:pPr>
      <w:bookmarkStart w:id="35" w:name="_Toc177107546"/>
      <w:bookmarkStart w:id="36" w:name="_Toc180421419"/>
      <w:r w:rsidRPr="00E5521C">
        <w:t>5.2.3.1</w:t>
      </w:r>
      <w:r w:rsidRPr="00E5521C">
        <w:tab/>
        <w:t xml:space="preserve">Potential solution #1: </w:t>
      </w:r>
      <w:del w:id="37" w:author="docomo" w:date="2024-11-04T17:26:00Z" w16du:dateUtc="2024-11-04T16:26:00Z">
        <w:r w:rsidRPr="00E5521C" w:rsidDel="008977E7">
          <w:delText>&lt;</w:delText>
        </w:r>
      </w:del>
      <w:r w:rsidRPr="00E5521C">
        <w:t xml:space="preserve">Obtain energy consumption of a NF </w:t>
      </w:r>
      <w:r w:rsidRPr="00E5521C">
        <w:rPr>
          <w:rFonts w:hint="eastAsia"/>
          <w:lang w:eastAsia="zh-CN"/>
        </w:rPr>
        <w:t>realized by VM or OS container based VNF/VNFC</w:t>
      </w:r>
      <w:del w:id="38" w:author="docomo" w:date="2024-11-04T17:26:00Z" w16du:dateUtc="2024-11-04T16:26:00Z">
        <w:r w:rsidRPr="00E5521C" w:rsidDel="008977E7">
          <w:delText>&gt;</w:delText>
        </w:r>
      </w:del>
      <w:bookmarkEnd w:id="35"/>
      <w:bookmarkEnd w:id="36"/>
    </w:p>
    <w:p w14:paraId="080CDDB5" w14:textId="77777777" w:rsidR="00250D2C" w:rsidRPr="00E5521C" w:rsidRDefault="00250D2C" w:rsidP="00250D2C">
      <w:pPr>
        <w:pStyle w:val="Heading5"/>
        <w:rPr>
          <w:lang w:eastAsia="ko-KR"/>
        </w:rPr>
      </w:pPr>
      <w:bookmarkStart w:id="39" w:name="_Toc177107547"/>
      <w:bookmarkStart w:id="40" w:name="_Toc180421420"/>
      <w:r w:rsidRPr="00E5521C">
        <w:rPr>
          <w:lang w:eastAsia="ko-KR"/>
        </w:rPr>
        <w:t>5.2.3.1.1</w:t>
      </w:r>
      <w:r w:rsidRPr="00E5521C">
        <w:rPr>
          <w:lang w:eastAsia="ko-KR"/>
        </w:rPr>
        <w:tab/>
        <w:t>Introduction</w:t>
      </w:r>
      <w:bookmarkEnd w:id="39"/>
      <w:bookmarkEnd w:id="40"/>
    </w:p>
    <w:p w14:paraId="70A21316" w14:textId="77777777" w:rsidR="00250D2C" w:rsidRPr="00E5521C" w:rsidRDefault="00250D2C" w:rsidP="00250D2C">
      <w:r w:rsidRPr="00E5521C">
        <w:rPr>
          <w:lang w:eastAsia="ko-KR"/>
        </w:rPr>
        <w:t>In this potential solution, a new alternative formula is proposed to calculate the energy consumption (EC) of a Network Function (NF).</w:t>
      </w:r>
    </w:p>
    <w:p w14:paraId="14C324E3" w14:textId="77777777" w:rsidR="00250D2C" w:rsidRPr="00E5521C" w:rsidRDefault="00250D2C" w:rsidP="00250D2C">
      <w:pPr>
        <w:pStyle w:val="Heading5"/>
        <w:rPr>
          <w:lang w:eastAsia="ko-KR"/>
        </w:rPr>
      </w:pPr>
      <w:bookmarkStart w:id="41" w:name="_Toc177107548"/>
      <w:bookmarkStart w:id="42" w:name="_Toc180421421"/>
      <w:r w:rsidRPr="00E5521C">
        <w:rPr>
          <w:lang w:eastAsia="ko-KR"/>
        </w:rPr>
        <w:t>5.2.3.1.2</w:t>
      </w:r>
      <w:r w:rsidRPr="00E5521C">
        <w:rPr>
          <w:lang w:eastAsia="ko-KR"/>
        </w:rPr>
        <w:tab/>
        <w:t>Description</w:t>
      </w:r>
      <w:bookmarkEnd w:id="41"/>
      <w:bookmarkEnd w:id="42"/>
    </w:p>
    <w:p w14:paraId="1D6ACF8A" w14:textId="65502569" w:rsidR="00250D2C" w:rsidRPr="00E5521C" w:rsidRDefault="00250D2C" w:rsidP="00250D2C">
      <w:pPr>
        <w:rPr>
          <w:lang w:eastAsia="fr-FR"/>
        </w:rPr>
      </w:pPr>
      <w:r w:rsidRPr="00E5521C">
        <w:rPr>
          <w:rFonts w:hint="eastAsia"/>
          <w:lang w:eastAsia="zh-CN"/>
        </w:rPr>
        <w:t>T</w:t>
      </w:r>
      <w:r w:rsidRPr="00E5521C">
        <w:rPr>
          <w:lang w:eastAsia="zh-CN"/>
        </w:rPr>
        <w:t xml:space="preserve">he KPI for </w:t>
      </w:r>
      <w:del w:id="43" w:author="docomo" w:date="2024-11-04T17:28:00Z" w16du:dateUtc="2024-11-04T16:28:00Z">
        <w:r w:rsidRPr="00E5521C" w:rsidDel="008977E7">
          <w:delText>Energy Consumption (</w:delText>
        </w:r>
      </w:del>
      <w:r w:rsidRPr="00E5521C">
        <w:t>EC</w:t>
      </w:r>
      <w:del w:id="44" w:author="docomo" w:date="2024-11-04T17:28:00Z" w16du:dateUtc="2024-11-04T16:28:00Z">
        <w:r w:rsidRPr="00E5521C" w:rsidDel="008977E7">
          <w:delText>)</w:delText>
        </w:r>
      </w:del>
      <w:r w:rsidRPr="00E5521C">
        <w:t xml:space="preserve"> of a 5G Network Function (NF) is </w:t>
      </w:r>
      <w:r w:rsidRPr="00E5521C">
        <w:rPr>
          <w:lang w:eastAsia="zh-CN"/>
        </w:rPr>
        <w:t xml:space="preserve">defined in clause </w:t>
      </w:r>
      <w:r w:rsidRPr="00E5521C">
        <w:t>6.7.3.1.1 in 3GPP TS 28.554 [2], and it is considered that EC</w:t>
      </w:r>
      <w:r w:rsidRPr="00E5521C">
        <w:rPr>
          <w:vertAlign w:val="subscript"/>
        </w:rPr>
        <w:t>VNF</w:t>
      </w:r>
      <w:r w:rsidRPr="00E5521C">
        <w:t xml:space="preserve"> (Energy Consumption of a VNF) </w:t>
      </w:r>
      <w:r w:rsidRPr="00E5521C">
        <w:rPr>
          <w:lang w:eastAsia="zh-CN"/>
        </w:rPr>
        <w:t xml:space="preserve">is estimated based on </w:t>
      </w:r>
      <w:r w:rsidRPr="00E5521C">
        <w:t>vCPU</w:t>
      </w:r>
      <w:r w:rsidRPr="00E5521C">
        <w:rPr>
          <w:lang w:eastAsia="zh-CN"/>
        </w:rPr>
        <w:t>,</w:t>
      </w:r>
      <w:r w:rsidRPr="00E5521C">
        <w:t xml:space="preserve"> </w:t>
      </w:r>
      <w:proofErr w:type="spellStart"/>
      <w:r w:rsidRPr="00E5521C">
        <w:rPr>
          <w:lang w:eastAsia="zh-CN"/>
        </w:rPr>
        <w:t>vMemory</w:t>
      </w:r>
      <w:proofErr w:type="spellEnd"/>
      <w:r w:rsidRPr="00E5521C">
        <w:rPr>
          <w:lang w:eastAsia="zh-CN"/>
        </w:rPr>
        <w:t xml:space="preserve"> or </w:t>
      </w:r>
      <w:proofErr w:type="spellStart"/>
      <w:r w:rsidRPr="00E5521C">
        <w:rPr>
          <w:lang w:eastAsia="zh-CN"/>
        </w:rPr>
        <w:t>vDisk</w:t>
      </w:r>
      <w:proofErr w:type="spellEnd"/>
      <w:r w:rsidRPr="00E5521C">
        <w:t xml:space="preserve"> mean usage</w:t>
      </w:r>
      <w:r w:rsidRPr="00E5521C">
        <w:rPr>
          <w:lang w:eastAsia="zh-CN"/>
        </w:rPr>
        <w:t xml:space="preserve"> ratio.</w:t>
      </w:r>
    </w:p>
    <w:p w14:paraId="25A8A804" w14:textId="33B2D73C" w:rsidR="00250D2C" w:rsidRPr="00E5521C" w:rsidRDefault="00250D2C" w:rsidP="00250D2C">
      <w:pPr>
        <w:keepNext/>
        <w:keepLines/>
      </w:pPr>
      <w:r w:rsidRPr="00E5521C">
        <w:rPr>
          <w:lang w:eastAsia="fr-FR"/>
        </w:rPr>
        <w:t xml:space="preserve">According to </w:t>
      </w:r>
      <w:r w:rsidRPr="00E5521C">
        <w:t xml:space="preserve">ETSI GS NFV-IFA 027 V5.1.1 [6], energy consumption of a VM or an OS container workload can be also directly provided by the ETSI NFV's NFV-MANO system, which is computed by the NFV-MANO measurement producer based on energy consumption measurements received from NFVI or </w:t>
      </w:r>
      <w:ins w:id="45" w:author="docomo" w:date="2024-11-04T17:29:00Z" w16du:dateUtc="2024-11-04T16:29:00Z">
        <w:r w:rsidR="008977E7">
          <w:t>Container Infrastructure Services (</w:t>
        </w:r>
      </w:ins>
      <w:r w:rsidRPr="00E5521C">
        <w:t>CIS</w:t>
      </w:r>
      <w:ins w:id="46" w:author="docomo" w:date="2024-11-04T17:29:00Z" w16du:dateUtc="2024-11-04T16:29:00Z">
        <w:r w:rsidR="008977E7">
          <w:t>)</w:t>
        </w:r>
      </w:ins>
      <w:r w:rsidRPr="00E5521C">
        <w:t>, and the exact method for estimating or measuring the energy consumption in the NFVI or CIS is not defined and left to implementation. It makes it flexible for vendors</w:t>
      </w:r>
      <w:ins w:id="47" w:author="docomo" w:date="2024-11-04T17:29:00Z" w16du:dateUtc="2024-11-04T16:29:00Z">
        <w:r w:rsidR="008977E7">
          <w:t xml:space="preserve"> and operators</w:t>
        </w:r>
      </w:ins>
      <w:r w:rsidRPr="00E5521C">
        <w:t xml:space="preserve"> to implement</w:t>
      </w:r>
      <w:ins w:id="48" w:author="docomo" w:date="2024-11-04T17:29:00Z" w16du:dateUtc="2024-11-04T16:29:00Z">
        <w:r w:rsidR="008977E7">
          <w:t xml:space="preserve"> and/or deploy</w:t>
        </w:r>
      </w:ins>
      <w:r w:rsidRPr="00E5521C">
        <w:t xml:space="preserve"> more advanced solutions to provide better energy consumption estimations. </w:t>
      </w:r>
      <w:del w:id="49" w:author="docomo" w:date="2024-11-04T17:30:00Z" w16du:dateUtc="2024-11-04T16:30:00Z">
        <w:r w:rsidRPr="00E5521C" w:rsidDel="008977E7">
          <w:delText xml:space="preserve">So </w:delText>
        </w:r>
      </w:del>
      <w:ins w:id="50" w:author="docomo" w:date="2024-11-04T17:30:00Z" w16du:dateUtc="2024-11-04T16:30:00Z">
        <w:r w:rsidR="008977E7">
          <w:t>Therefore,</w:t>
        </w:r>
        <w:r w:rsidR="008977E7" w:rsidRPr="00E5521C">
          <w:t xml:space="preserve"> </w:t>
        </w:r>
      </w:ins>
      <w:r w:rsidRPr="00E5521C">
        <w:t>it is proposed to modify the current definition of EC</w:t>
      </w:r>
      <w:r w:rsidRPr="008977E7">
        <w:rPr>
          <w:vertAlign w:val="subscript"/>
        </w:rPr>
        <w:t>NF</w:t>
      </w:r>
      <w:r w:rsidRPr="00E5521C">
        <w:t xml:space="preserve"> by using a generic definition of energy consumption of VNF enabling both the current (vCPU, </w:t>
      </w:r>
      <w:proofErr w:type="spellStart"/>
      <w:r w:rsidRPr="00E5521C">
        <w:t>vMemory</w:t>
      </w:r>
      <w:proofErr w:type="spellEnd"/>
      <w:r w:rsidRPr="00E5521C">
        <w:t xml:space="preserve"> or </w:t>
      </w:r>
      <w:proofErr w:type="spellStart"/>
      <w:r w:rsidRPr="00E5521C">
        <w:t>vDisk</w:t>
      </w:r>
      <w:proofErr w:type="spellEnd"/>
      <w:r w:rsidRPr="00E5521C">
        <w:t xml:space="preserve"> mean usage based) and new (ETSI GS NFV-IFA 027 V5.</w:t>
      </w:r>
      <w:del w:id="51" w:author="docomo" w:date="2024-11-04T17:30:00Z" w16du:dateUtc="2024-11-04T16:30:00Z">
        <w:r w:rsidRPr="00E5521C" w:rsidDel="008977E7">
          <w:delText>1</w:delText>
        </w:r>
      </w:del>
      <w:ins w:id="52" w:author="docomo" w:date="2024-11-04T17:30:00Z" w16du:dateUtc="2024-11-04T16:30:00Z">
        <w:r w:rsidR="008977E7">
          <w:t>2</w:t>
        </w:r>
      </w:ins>
      <w:r w:rsidRPr="00E5521C">
        <w:t>.1 [6] based) options to exist.</w:t>
      </w:r>
    </w:p>
    <w:p w14:paraId="524274D9" w14:textId="51EA7816" w:rsidR="00250D2C" w:rsidRPr="00E5521C" w:rsidRDefault="00250D2C" w:rsidP="008977E7">
      <w:pPr>
        <w:pStyle w:val="Heading5"/>
        <w:rPr>
          <w:lang w:eastAsia="ko-KR"/>
        </w:rPr>
      </w:pPr>
      <w:bookmarkStart w:id="53" w:name="_Toc177107549"/>
      <w:r w:rsidRPr="00E5521C">
        <w:rPr>
          <w:lang w:eastAsia="ko-KR"/>
        </w:rPr>
        <w:t>5.2.3.1.</w:t>
      </w:r>
      <w:del w:id="54" w:author="docomo" w:date="2024-11-04T17:32:00Z" w16du:dateUtc="2024-11-04T16:32:00Z">
        <w:r w:rsidRPr="00E5521C" w:rsidDel="008977E7">
          <w:rPr>
            <w:lang w:eastAsia="ko-KR"/>
          </w:rPr>
          <w:delText>2.1</w:delText>
        </w:r>
      </w:del>
      <w:ins w:id="55" w:author="docomo" w:date="2024-11-04T17:32:00Z" w16du:dateUtc="2024-11-04T16:32:00Z">
        <w:r w:rsidR="008977E7">
          <w:rPr>
            <w:lang w:eastAsia="ko-KR"/>
          </w:rPr>
          <w:t>3</w:t>
        </w:r>
      </w:ins>
      <w:r w:rsidRPr="00E5521C">
        <w:rPr>
          <w:lang w:eastAsia="ko-KR"/>
        </w:rPr>
        <w:tab/>
        <w:t>Formula of EC</w:t>
      </w:r>
      <w:r w:rsidRPr="008977E7">
        <w:rPr>
          <w:vertAlign w:val="subscript"/>
          <w:lang w:eastAsia="ko-KR"/>
        </w:rPr>
        <w:t>NF</w:t>
      </w:r>
      <w:bookmarkEnd w:id="53"/>
    </w:p>
    <w:p w14:paraId="5A89890A" w14:textId="77777777" w:rsidR="00250D2C" w:rsidRPr="00E5521C" w:rsidRDefault="00250D2C" w:rsidP="00250D2C">
      <w:r w:rsidRPr="00E5521C">
        <w:rPr>
          <w:rFonts w:hint="eastAsia"/>
          <w:lang w:eastAsia="zh-CN"/>
        </w:rPr>
        <w:t xml:space="preserve">Same as currently defined </w:t>
      </w:r>
      <w:r w:rsidRPr="00E5521C">
        <w:t xml:space="preserve">in </w:t>
      </w:r>
      <w:r w:rsidRPr="00E5521C">
        <w:rPr>
          <w:lang w:eastAsia="ko-KR"/>
        </w:rPr>
        <w:t>clauses 6.7.3.1.</w:t>
      </w:r>
      <w:r w:rsidRPr="00E5521C">
        <w:rPr>
          <w:rFonts w:hint="eastAsia"/>
          <w:lang w:eastAsia="zh-CN"/>
        </w:rPr>
        <w:t>1</w:t>
      </w:r>
      <w:r w:rsidRPr="00E5521C">
        <w:rPr>
          <w:lang w:eastAsia="ko-KR"/>
        </w:rPr>
        <w:t xml:space="preserve"> of 3GPP TS 28.554 [2</w:t>
      </w:r>
      <w:r w:rsidRPr="00E5521C">
        <w:rPr>
          <w:rFonts w:hint="eastAsia"/>
          <w:lang w:eastAsia="zh-CN"/>
        </w:rPr>
        <w:t>], t</w:t>
      </w:r>
      <w:r w:rsidRPr="00E5521C">
        <w:t>he formula of EC</w:t>
      </w:r>
      <w:r w:rsidRPr="00E5521C">
        <w:rPr>
          <w:vertAlign w:val="subscript"/>
        </w:rPr>
        <w:t xml:space="preserve">NF </w:t>
      </w:r>
      <w:r w:rsidRPr="00E5521C">
        <w:t>is described as below:</w:t>
      </w:r>
    </w:p>
    <w:p w14:paraId="695B2729" w14:textId="77777777" w:rsidR="00250D2C" w:rsidRPr="00E5521C" w:rsidRDefault="00250D2C" w:rsidP="00250D2C">
      <w:pPr>
        <w:pStyle w:val="EQ"/>
        <w:rPr>
          <w:lang w:eastAsia="zh-CN"/>
        </w:rPr>
      </w:pPr>
      <w:r w:rsidRPr="00E5521C">
        <w:tab/>
      </w:r>
      <w:r w:rsidRPr="00E5521C">
        <w:object w:dxaOrig="5196" w:dyaOrig="1404" w14:anchorId="5EE96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pt;height:30.55pt" o:ole="">
            <v:imagedata r:id="rId10" o:title="" croptop="19193f" cropbottom="17788f" cropleft="5923f" cropright="5923f"/>
          </v:shape>
          <o:OLEObject Type="Embed" ProgID="Visio.Drawing.11" ShapeID="_x0000_i1025" DrawAspect="Content" ObjectID="_1792564600" r:id="rId11"/>
        </w:object>
      </w:r>
    </w:p>
    <w:p w14:paraId="68FA4AA0" w14:textId="77777777" w:rsidR="00250D2C" w:rsidRPr="00E5521C" w:rsidRDefault="00250D2C" w:rsidP="00250D2C">
      <w:pPr>
        <w:rPr>
          <w:lang w:eastAsia="zh-CN"/>
        </w:rPr>
      </w:pPr>
      <w:r w:rsidRPr="00E5521C">
        <w:rPr>
          <w:lang w:eastAsia="zh-CN"/>
        </w:rPr>
        <w:t xml:space="preserve">and </w:t>
      </w:r>
      <w:proofErr w:type="spellStart"/>
      <w:proofErr w:type="gramStart"/>
      <w:r w:rsidRPr="00E5521C">
        <w:t>EC</w:t>
      </w:r>
      <w:r w:rsidRPr="00E5521C">
        <w:rPr>
          <w:vertAlign w:val="subscript"/>
        </w:rPr>
        <w:t>VNF,estimated</w:t>
      </w:r>
      <w:proofErr w:type="spellEnd"/>
      <w:proofErr w:type="gramEnd"/>
      <w:r w:rsidRPr="00E5521C">
        <w:rPr>
          <w:vertAlign w:val="subscript"/>
        </w:rPr>
        <w:t xml:space="preserve"> </w:t>
      </w:r>
      <w:r w:rsidRPr="00E5521C">
        <w:rPr>
          <w:lang w:eastAsia="zh-CN"/>
        </w:rPr>
        <w:t xml:space="preserve">represents the total energy consumption of a VNF, which is </w:t>
      </w:r>
      <w:r w:rsidRPr="00E5521C">
        <w:t>obtained by summing up the energy consumption of its constituent Virtualized Network Function Components (VNFC)</w:t>
      </w:r>
      <w:r w:rsidRPr="00E5521C">
        <w:rPr>
          <w:lang w:eastAsia="zh-CN"/>
        </w:rPr>
        <w:t>. The unit of this KPI is J.</w:t>
      </w:r>
    </w:p>
    <w:p w14:paraId="650DCA31" w14:textId="4F3505A2" w:rsidR="00250D2C" w:rsidRPr="00E5521C" w:rsidRDefault="00250D2C" w:rsidP="008977E7">
      <w:pPr>
        <w:pStyle w:val="Heading5"/>
        <w:rPr>
          <w:lang w:eastAsia="ko-KR"/>
        </w:rPr>
      </w:pPr>
      <w:bookmarkStart w:id="56" w:name="_Toc177107550"/>
      <w:r w:rsidRPr="00E5521C">
        <w:rPr>
          <w:lang w:eastAsia="ko-KR"/>
        </w:rPr>
        <w:t>5.2.3.1.</w:t>
      </w:r>
      <w:del w:id="57" w:author="docomo" w:date="2024-11-04T17:33:00Z" w16du:dateUtc="2024-11-04T16:33:00Z">
        <w:r w:rsidRPr="00E5521C" w:rsidDel="008977E7">
          <w:rPr>
            <w:lang w:eastAsia="ko-KR"/>
          </w:rPr>
          <w:delText>2.2</w:delText>
        </w:r>
      </w:del>
      <w:ins w:id="58" w:author="docomo" w:date="2024-11-04T17:33:00Z" w16du:dateUtc="2024-11-04T16:33:00Z">
        <w:r w:rsidR="008977E7">
          <w:rPr>
            <w:lang w:eastAsia="ko-KR"/>
          </w:rPr>
          <w:t>4</w:t>
        </w:r>
      </w:ins>
      <w:r w:rsidRPr="00E5521C">
        <w:rPr>
          <w:lang w:eastAsia="ko-KR"/>
        </w:rPr>
        <w:tab/>
        <w:t>Formula of energy consumption of VNF</w:t>
      </w:r>
      <w:bookmarkEnd w:id="56"/>
    </w:p>
    <w:p w14:paraId="5D12B37C" w14:textId="77777777" w:rsidR="00250D2C" w:rsidRPr="00E5521C" w:rsidRDefault="00250D2C" w:rsidP="00250D2C">
      <w:pPr>
        <w:rPr>
          <w:lang w:eastAsia="zh-CN"/>
        </w:rPr>
      </w:pPr>
      <w:r w:rsidRPr="00E5521C">
        <w:rPr>
          <w:rFonts w:hint="eastAsia"/>
          <w:lang w:eastAsia="zh-CN"/>
        </w:rPr>
        <w:t xml:space="preserve">Same as currently defined </w:t>
      </w:r>
      <w:r w:rsidRPr="00E5521C">
        <w:t xml:space="preserve">in </w:t>
      </w:r>
      <w:r w:rsidRPr="00E5521C">
        <w:rPr>
          <w:lang w:eastAsia="ko-KR"/>
        </w:rPr>
        <w:t>clauses 6.7.3.1.</w:t>
      </w:r>
      <w:r w:rsidRPr="00E5521C">
        <w:rPr>
          <w:rFonts w:hint="eastAsia"/>
          <w:lang w:eastAsia="zh-CN"/>
        </w:rPr>
        <w:t>2</w:t>
      </w:r>
      <w:r w:rsidRPr="00E5521C">
        <w:rPr>
          <w:lang w:eastAsia="ko-KR"/>
        </w:rPr>
        <w:t xml:space="preserve"> of 3GPP TS 28.554 [2</w:t>
      </w:r>
      <w:r w:rsidRPr="00E5521C">
        <w:rPr>
          <w:rFonts w:hint="eastAsia"/>
          <w:lang w:eastAsia="zh-CN"/>
        </w:rPr>
        <w:t>], t</w:t>
      </w:r>
      <w:r w:rsidRPr="00E5521C">
        <w:rPr>
          <w:lang w:eastAsia="zh-CN"/>
        </w:rPr>
        <w:t xml:space="preserve">he formula of </w:t>
      </w:r>
      <w:r w:rsidRPr="00E5521C">
        <w:t>EC</w:t>
      </w:r>
      <w:r w:rsidRPr="00E5521C">
        <w:rPr>
          <w:vertAlign w:val="subscript"/>
        </w:rPr>
        <w:t>VNF, estimated</w:t>
      </w:r>
      <w:r w:rsidRPr="00E5521C">
        <w:rPr>
          <w:lang w:eastAsia="zh-CN"/>
        </w:rPr>
        <w:t xml:space="preserve"> is described as below: </w:t>
      </w:r>
    </w:p>
    <w:p w14:paraId="317C754A" w14:textId="77777777" w:rsidR="00250D2C" w:rsidRPr="00E5521C" w:rsidRDefault="00250D2C" w:rsidP="008977E7">
      <w:pPr>
        <w:pStyle w:val="EQ"/>
        <w:jc w:val="center"/>
        <w:rPr>
          <w:lang w:eastAsia="zh-CN"/>
        </w:rPr>
      </w:pPr>
      <w:r w:rsidRPr="00E5521C">
        <w:rPr>
          <w:lang w:eastAsia="zh-CN"/>
        </w:rPr>
        <w:object w:dxaOrig="4860" w:dyaOrig="1428" w14:anchorId="3A21C518">
          <v:shape id="_x0000_i1026" type="#_x0000_t75" style="width:182.05pt;height:30.55pt" o:ole="">
            <v:imagedata r:id="rId12" o:title="" croptop="19707f" cropbottom="17415f" cropleft="9304f" cropright="7147f"/>
          </v:shape>
          <o:OLEObject Type="Embed" ProgID="Visio.Drawing.11" ShapeID="_x0000_i1026" DrawAspect="Content" ObjectID="_1792564601" r:id="rId13"/>
        </w:object>
      </w:r>
    </w:p>
    <w:p w14:paraId="0EAC582D" w14:textId="77777777" w:rsidR="00250D2C" w:rsidRPr="00E5521C" w:rsidRDefault="00250D2C" w:rsidP="00250D2C">
      <w:r w:rsidRPr="00E5521C">
        <w:rPr>
          <w:lang w:eastAsia="zh-CN"/>
        </w:rPr>
        <w:t xml:space="preserve">and </w:t>
      </w:r>
      <w:r w:rsidRPr="00E5521C">
        <w:t>EC</w:t>
      </w:r>
      <w:r w:rsidRPr="00E5521C">
        <w:rPr>
          <w:vertAlign w:val="subscript"/>
        </w:rPr>
        <w:t xml:space="preserve">VNFC, estimated </w:t>
      </w:r>
      <w:r w:rsidRPr="00E5521C">
        <w:rPr>
          <w:lang w:eastAsia="zh-CN"/>
        </w:rPr>
        <w:t>represents the energy consumption of a VNFC.</w:t>
      </w:r>
    </w:p>
    <w:p w14:paraId="04BF63FC" w14:textId="0AB13866" w:rsidR="00250D2C" w:rsidRPr="00E5521C" w:rsidRDefault="00250D2C" w:rsidP="00250D2C">
      <w:r w:rsidRPr="00E5521C">
        <w:rPr>
          <w:rFonts w:hint="eastAsia"/>
          <w:lang w:eastAsia="zh-CN"/>
        </w:rPr>
        <w:t xml:space="preserve">When VNFC is realized with </w:t>
      </w:r>
      <w:ins w:id="59" w:author="docomo" w:date="2024-11-04T17:33:00Z" w16du:dateUtc="2024-11-04T16:33:00Z">
        <w:r w:rsidR="008977E7">
          <w:rPr>
            <w:lang w:eastAsia="zh-CN"/>
          </w:rPr>
          <w:t xml:space="preserve">a </w:t>
        </w:r>
      </w:ins>
      <w:r w:rsidRPr="00E5521C">
        <w:rPr>
          <w:rFonts w:hint="eastAsia"/>
          <w:lang w:eastAsia="zh-CN"/>
        </w:rPr>
        <w:t xml:space="preserve">virtual machine, </w:t>
      </w:r>
      <w:r w:rsidRPr="00E5521C">
        <w:t>EC</w:t>
      </w:r>
      <w:r w:rsidRPr="00E5521C">
        <w:rPr>
          <w:vertAlign w:val="subscript"/>
        </w:rPr>
        <w:t>VNFC, estimated</w:t>
      </w:r>
      <w:r w:rsidRPr="00E5521C">
        <w:t xml:space="preserve"> is </w:t>
      </w:r>
      <w:r w:rsidRPr="00E5521C">
        <w:rPr>
          <w:lang w:eastAsia="zh-CN"/>
        </w:rPr>
        <w:t xml:space="preserve">obtained by the following </w:t>
      </w:r>
      <w:del w:id="60" w:author="docomo" w:date="2024-11-06T11:25:00Z" w16du:dateUtc="2024-11-06T10:25:00Z">
        <w:r w:rsidRPr="00E5521C" w:rsidDel="00672740">
          <w:rPr>
            <w:lang w:eastAsia="zh-CN"/>
          </w:rPr>
          <w:delText xml:space="preserve">two </w:delText>
        </w:r>
      </w:del>
      <w:ins w:id="61" w:author="docomo" w:date="2024-11-06T11:25:00Z" w16du:dateUtc="2024-11-06T10:25:00Z">
        <w:r w:rsidR="00672740">
          <w:rPr>
            <w:lang w:eastAsia="zh-CN"/>
          </w:rPr>
          <w:t>three</w:t>
        </w:r>
        <w:r w:rsidR="00672740" w:rsidRPr="00E5521C">
          <w:rPr>
            <w:lang w:eastAsia="zh-CN"/>
          </w:rPr>
          <w:t xml:space="preserve"> </w:t>
        </w:r>
      </w:ins>
      <w:r w:rsidRPr="00E5521C">
        <w:rPr>
          <w:lang w:eastAsia="zh-CN"/>
        </w:rPr>
        <w:t>options:</w:t>
      </w:r>
    </w:p>
    <w:p w14:paraId="3D6B5F69" w14:textId="579F8263" w:rsidR="00250D2C" w:rsidRPr="00E5521C" w:rsidRDefault="00250D2C" w:rsidP="00250D2C">
      <w:pPr>
        <w:pStyle w:val="B1"/>
      </w:pPr>
      <w:r w:rsidRPr="00E5521C">
        <w:rPr>
          <w:lang w:eastAsia="zh-CN"/>
        </w:rPr>
        <w:t>a)</w:t>
      </w:r>
      <w:r w:rsidRPr="00E5521C">
        <w:rPr>
          <w:lang w:eastAsia="zh-CN"/>
        </w:rPr>
        <w:tab/>
        <w:t xml:space="preserve">By </w:t>
      </w:r>
      <w:r w:rsidRPr="00E5521C">
        <w:rPr>
          <w:rFonts w:hint="eastAsia"/>
          <w:lang w:eastAsia="zh-CN"/>
        </w:rPr>
        <w:t xml:space="preserve">the existing </w:t>
      </w:r>
      <w:r w:rsidRPr="00E5521C">
        <w:rPr>
          <w:lang w:eastAsia="zh-CN"/>
        </w:rPr>
        <w:t>mechanism</w:t>
      </w:r>
      <w:r w:rsidRPr="00E5521C">
        <w:rPr>
          <w:rFonts w:hint="eastAsia"/>
          <w:lang w:eastAsia="zh-CN"/>
        </w:rPr>
        <w:t xml:space="preserve"> which </w:t>
      </w:r>
      <w:r w:rsidRPr="00E5521C">
        <w:rPr>
          <w:lang w:eastAsia="zh-CN"/>
        </w:rPr>
        <w:t>estimat</w:t>
      </w:r>
      <w:r w:rsidRPr="00E5521C">
        <w:rPr>
          <w:rFonts w:hint="eastAsia"/>
          <w:lang w:eastAsia="zh-CN"/>
        </w:rPr>
        <w:t>e</w:t>
      </w:r>
      <w:ins w:id="62" w:author="docomo" w:date="2024-11-04T17:34:00Z" w16du:dateUtc="2024-11-04T16:34:00Z">
        <w:r w:rsidR="008977E7">
          <w:rPr>
            <w:lang w:eastAsia="zh-CN"/>
          </w:rPr>
          <w:t>s</w:t>
        </w:r>
      </w:ins>
      <w:r w:rsidRPr="00E5521C">
        <w:rPr>
          <w:lang w:eastAsia="zh-CN"/>
        </w:rPr>
        <w:t xml:space="preserve"> </w:t>
      </w:r>
      <w:r w:rsidRPr="00E5521C">
        <w:t xml:space="preserve">the energy consumption of the </w:t>
      </w:r>
      <w:r w:rsidRPr="00E5521C">
        <w:rPr>
          <w:rFonts w:hint="eastAsia"/>
          <w:lang w:eastAsia="zh-CN"/>
        </w:rPr>
        <w:t>VNFC</w:t>
      </w:r>
      <w:r w:rsidRPr="00E5521C" w:rsidDel="00A673C0">
        <w:t xml:space="preserve"> </w:t>
      </w:r>
      <w:r w:rsidRPr="00E5521C">
        <w:t xml:space="preserve">based on </w:t>
      </w:r>
      <w:r w:rsidRPr="00E5521C">
        <w:rPr>
          <w:rFonts w:hint="eastAsia"/>
          <w:lang w:eastAsia="zh-CN"/>
        </w:rPr>
        <w:t xml:space="preserve">its resource usage metric provided by </w:t>
      </w:r>
      <w:del w:id="63" w:author="docomo" w:date="2024-11-06T11:26:00Z" w16du:dateUtc="2024-11-06T10:26:00Z">
        <w:r w:rsidRPr="00E5521C" w:rsidDel="00672740">
          <w:rPr>
            <w:rFonts w:hint="eastAsia"/>
            <w:lang w:eastAsia="zh-CN"/>
          </w:rPr>
          <w:delText xml:space="preserve">ESTI </w:delText>
        </w:r>
      </w:del>
      <w:ins w:id="64" w:author="docomo" w:date="2024-11-06T11:26:00Z" w16du:dateUtc="2024-11-06T10:26:00Z">
        <w:r w:rsidR="00672740">
          <w:rPr>
            <w:lang w:eastAsia="zh-CN"/>
          </w:rPr>
          <w:t>ETSI</w:t>
        </w:r>
        <w:r w:rsidR="00672740" w:rsidRPr="00E5521C">
          <w:rPr>
            <w:rFonts w:hint="eastAsia"/>
            <w:lang w:eastAsia="zh-CN"/>
          </w:rPr>
          <w:t xml:space="preserve"> </w:t>
        </w:r>
      </w:ins>
      <w:r w:rsidRPr="00E5521C">
        <w:rPr>
          <w:rFonts w:hint="eastAsia"/>
          <w:lang w:eastAsia="zh-CN"/>
        </w:rPr>
        <w:t>NFV</w:t>
      </w:r>
      <w:ins w:id="65" w:author="docomo" w:date="2024-11-04T17:34:00Z" w16du:dateUtc="2024-11-04T16:34:00Z">
        <w:r w:rsidR="008977E7">
          <w:rPr>
            <w:lang w:eastAsia="zh-CN"/>
          </w:rPr>
          <w:t>’s</w:t>
        </w:r>
      </w:ins>
      <w:r w:rsidRPr="00E5521C">
        <w:rPr>
          <w:rFonts w:hint="eastAsia"/>
          <w:lang w:eastAsia="zh-CN"/>
        </w:rPr>
        <w:t xml:space="preserve"> </w:t>
      </w:r>
      <w:ins w:id="66" w:author="docomo" w:date="2024-11-04T17:34:00Z" w16du:dateUtc="2024-11-04T16:34:00Z">
        <w:r w:rsidR="008977E7">
          <w:rPr>
            <w:lang w:eastAsia="zh-CN"/>
          </w:rPr>
          <w:t>NFV-</w:t>
        </w:r>
      </w:ins>
      <w:r w:rsidRPr="00E5521C">
        <w:rPr>
          <w:rFonts w:hint="eastAsia"/>
          <w:lang w:eastAsia="zh-CN"/>
        </w:rPr>
        <w:t>MANO</w:t>
      </w:r>
      <w:ins w:id="67" w:author="docomo" w:date="2024-11-04T17:34:00Z" w16du:dateUtc="2024-11-04T16:34:00Z">
        <w:r w:rsidR="008977E7">
          <w:rPr>
            <w:lang w:eastAsia="zh-CN"/>
          </w:rPr>
          <w:t>,</w:t>
        </w:r>
      </w:ins>
      <w:r w:rsidRPr="00E5521C">
        <w:rPr>
          <w:rFonts w:hint="eastAsia"/>
          <w:lang w:eastAsia="zh-CN"/>
        </w:rPr>
        <w:t xml:space="preserve"> which is </w:t>
      </w:r>
      <w:r w:rsidRPr="00E5521C">
        <w:t>either:</w:t>
      </w:r>
    </w:p>
    <w:p w14:paraId="5B382712" w14:textId="77777777" w:rsidR="00250D2C" w:rsidRPr="00E5521C" w:rsidRDefault="00250D2C" w:rsidP="00250D2C">
      <w:pPr>
        <w:pStyle w:val="B2"/>
      </w:pPr>
      <w:r w:rsidRPr="00E5521C">
        <w:lastRenderedPageBreak/>
        <w:t>-</w:t>
      </w:r>
      <w:r w:rsidRPr="00E5521C">
        <w:tab/>
        <w:t>mean vCPU usage, as per clause 6.7.3.1.4 of 3GPP TS 28.544 [2]</w:t>
      </w:r>
      <w:r w:rsidRPr="00E5521C">
        <w:rPr>
          <w:lang w:eastAsia="zh-CN"/>
        </w:rPr>
        <w:t>;</w:t>
      </w:r>
      <w:r w:rsidRPr="00E5521C">
        <w:rPr>
          <w:rFonts w:hint="eastAsia"/>
          <w:lang w:eastAsia="zh-CN"/>
        </w:rPr>
        <w:t xml:space="preserve"> or</w:t>
      </w:r>
    </w:p>
    <w:p w14:paraId="143FB4E9" w14:textId="77777777" w:rsidR="00250D2C" w:rsidRPr="00E5521C" w:rsidRDefault="00250D2C" w:rsidP="00250D2C">
      <w:pPr>
        <w:pStyle w:val="B2"/>
      </w:pPr>
      <w:r w:rsidRPr="00E5521C">
        <w:t>-</w:t>
      </w:r>
      <w:r w:rsidRPr="00E5521C">
        <w:tab/>
        <w:t xml:space="preserve">mean </w:t>
      </w:r>
      <w:proofErr w:type="spellStart"/>
      <w:r w:rsidRPr="00E5521C">
        <w:t>vMemory</w:t>
      </w:r>
      <w:proofErr w:type="spellEnd"/>
      <w:r w:rsidRPr="00E5521C">
        <w:t xml:space="preserve"> usage</w:t>
      </w:r>
      <w:r w:rsidRPr="00E5521C">
        <w:rPr>
          <w:rFonts w:hint="eastAsia"/>
          <w:lang w:eastAsia="zh-CN"/>
        </w:rPr>
        <w:t xml:space="preserve"> </w:t>
      </w:r>
      <w:r w:rsidRPr="00E5521C">
        <w:t>as per clause 6.7.3.1.5 of 3GPP TS 28.544 [2]; or</w:t>
      </w:r>
    </w:p>
    <w:p w14:paraId="6B0BFA2D" w14:textId="77777777" w:rsidR="00250D2C" w:rsidRPr="00E5521C" w:rsidRDefault="00250D2C" w:rsidP="00250D2C">
      <w:pPr>
        <w:pStyle w:val="B2"/>
      </w:pPr>
      <w:r w:rsidRPr="00E5521C">
        <w:t>-</w:t>
      </w:r>
      <w:r w:rsidRPr="00E5521C">
        <w:tab/>
        <w:t xml:space="preserve">mean </w:t>
      </w:r>
      <w:proofErr w:type="spellStart"/>
      <w:r w:rsidRPr="00E5521C">
        <w:t>vDisk</w:t>
      </w:r>
      <w:proofErr w:type="spellEnd"/>
      <w:r w:rsidRPr="00E5521C">
        <w:t xml:space="preserve"> usage</w:t>
      </w:r>
      <w:r w:rsidRPr="00E5521C">
        <w:rPr>
          <w:rFonts w:hint="eastAsia"/>
          <w:lang w:eastAsia="zh-CN"/>
        </w:rPr>
        <w:t xml:space="preserve"> </w:t>
      </w:r>
      <w:r w:rsidRPr="00E5521C">
        <w:t>as per clause 6.7.3.1.6 of 3GPP TS 28.544 [2]; or</w:t>
      </w:r>
    </w:p>
    <w:p w14:paraId="45897EA4" w14:textId="77777777" w:rsidR="00250D2C" w:rsidRPr="00E5521C" w:rsidRDefault="00250D2C" w:rsidP="00250D2C">
      <w:pPr>
        <w:pStyle w:val="B2"/>
      </w:pPr>
      <w:r w:rsidRPr="00E5521C">
        <w:t>-</w:t>
      </w:r>
      <w:r w:rsidRPr="00E5521C">
        <w:tab/>
        <w:t>I/O traffic volume</w:t>
      </w:r>
      <w:r w:rsidRPr="00E5521C">
        <w:rPr>
          <w:rFonts w:hint="eastAsia"/>
          <w:lang w:eastAsia="zh-CN"/>
        </w:rPr>
        <w:t xml:space="preserve"> </w:t>
      </w:r>
      <w:r w:rsidRPr="00E5521C">
        <w:t>as per clause 6.7.3.1.7 of 3GPP TS 28.544 [2].</w:t>
      </w:r>
    </w:p>
    <w:p w14:paraId="46CC41CE" w14:textId="3DC8DF58" w:rsidR="00250D2C" w:rsidRDefault="00250D2C" w:rsidP="00250D2C">
      <w:pPr>
        <w:pStyle w:val="B1"/>
        <w:rPr>
          <w:ins w:id="68" w:author="docomo" w:date="2024-11-04T17:45:00Z" w16du:dateUtc="2024-11-04T16:45:00Z"/>
        </w:rPr>
      </w:pPr>
      <w:r w:rsidRPr="00E5521C">
        <w:rPr>
          <w:lang w:eastAsia="zh-CN"/>
        </w:rPr>
        <w:t>b)</w:t>
      </w:r>
      <w:r w:rsidRPr="00E5521C">
        <w:rPr>
          <w:lang w:eastAsia="zh-CN"/>
        </w:rPr>
        <w:tab/>
        <w:t xml:space="preserve">Or by collecting </w:t>
      </w:r>
      <w:r w:rsidRPr="00E5521C">
        <w:t>the</w:t>
      </w:r>
      <w:r w:rsidRPr="00E5521C">
        <w:rPr>
          <w:lang w:eastAsia="zh-CN"/>
        </w:rPr>
        <w:t xml:space="preserve"> total energy consumption of </w:t>
      </w:r>
      <w:r w:rsidRPr="00E5521C">
        <w:rPr>
          <w:rFonts w:hint="eastAsia"/>
          <w:lang w:eastAsia="zh-CN"/>
        </w:rPr>
        <w:t>the virtual resource on which VNFC runs over the collection period</w:t>
      </w:r>
      <w:r w:rsidRPr="00E5521C">
        <w:rPr>
          <w:lang w:eastAsia="zh-CN"/>
        </w:rPr>
        <w:t xml:space="preserve"> </w:t>
      </w:r>
      <w:r w:rsidRPr="00E5521C">
        <w:t>provided by ETSI NFV</w:t>
      </w:r>
      <w:ins w:id="69" w:author="docomo" w:date="2024-11-04T17:34:00Z" w16du:dateUtc="2024-11-04T16:34:00Z">
        <w:r w:rsidR="008977E7">
          <w:t>’s</w:t>
        </w:r>
      </w:ins>
      <w:r w:rsidRPr="00E5521C">
        <w:t xml:space="preserve"> </w:t>
      </w:r>
      <w:ins w:id="70" w:author="docomo" w:date="2024-11-04T17:34:00Z" w16du:dateUtc="2024-11-04T16:34:00Z">
        <w:r w:rsidR="008977E7">
          <w:t>NFV-</w:t>
        </w:r>
      </w:ins>
      <w:r w:rsidRPr="00E5521C">
        <w:t>MANO (see clause 7.1.18 of ETSI GS NFV-IFA 027 [5] and [6]</w:t>
      </w:r>
      <w:del w:id="71" w:author="docomo" w:date="2024-11-04T17:46:00Z" w16du:dateUtc="2024-11-04T16:46:00Z">
        <w:r w:rsidRPr="00E5521C" w:rsidDel="00F94D8E">
          <w:delText>]</w:delText>
        </w:r>
      </w:del>
      <w:r w:rsidRPr="00E5521C">
        <w:t>)</w:t>
      </w:r>
      <w:r w:rsidRPr="00E5521C">
        <w:rPr>
          <w:rFonts w:hint="eastAsia"/>
          <w:lang w:eastAsia="zh-CN"/>
        </w:rPr>
        <w:t xml:space="preserve"> which equals to the energy consumption of VNFC</w:t>
      </w:r>
      <w:r w:rsidRPr="00E5521C">
        <w:t>.</w:t>
      </w:r>
    </w:p>
    <w:p w14:paraId="40B1FB27" w14:textId="7C2BFC21" w:rsidR="00F94D8E" w:rsidRPr="00E5521C" w:rsidRDefault="00F94D8E" w:rsidP="00F94D8E">
      <w:pPr>
        <w:pStyle w:val="B1"/>
      </w:pPr>
      <w:ins w:id="72" w:author="docomo" w:date="2024-11-04T17:45:00Z" w16du:dateUtc="2024-11-04T16:45:00Z">
        <w:r>
          <w:t>c)</w:t>
        </w:r>
        <w:r>
          <w:tab/>
          <w:t>Or by collecting the total energy consumption of the VNFC over the collection period provided by ETSI NFV’s NFV-MANO (see clause 7.2.16 of ETSI GS NFV-IFA 027 [</w:t>
        </w:r>
      </w:ins>
      <w:ins w:id="73" w:author="docomo" w:date="2024-11-04T17:46:00Z" w16du:dateUtc="2024-11-04T16:46:00Z">
        <w:r>
          <w:t>6]).</w:t>
        </w:r>
      </w:ins>
    </w:p>
    <w:p w14:paraId="250548B7" w14:textId="6AC8A2D2" w:rsidR="00250D2C" w:rsidRPr="00E5521C" w:rsidRDefault="00250D2C" w:rsidP="00250D2C">
      <w:pPr>
        <w:rPr>
          <w:lang w:eastAsia="zh-CN"/>
        </w:rPr>
      </w:pPr>
      <w:r w:rsidRPr="00E5521C">
        <w:rPr>
          <w:rFonts w:hint="eastAsia"/>
          <w:lang w:eastAsia="zh-CN"/>
        </w:rPr>
        <w:t>W</w:t>
      </w:r>
      <w:r w:rsidRPr="00E5521C">
        <w:t>hen VNFC is realized with OS containers, EC</w:t>
      </w:r>
      <w:r w:rsidRPr="00E5521C">
        <w:rPr>
          <w:rFonts w:hint="eastAsia"/>
          <w:vertAlign w:val="subscript"/>
          <w:lang w:eastAsia="zh-CN"/>
        </w:rPr>
        <w:t xml:space="preserve">VNFC, estimated </w:t>
      </w:r>
      <w:r w:rsidRPr="00E5521C">
        <w:t>is</w:t>
      </w:r>
      <w:r w:rsidRPr="00E5521C">
        <w:rPr>
          <w:rFonts w:hint="eastAsia"/>
          <w:lang w:eastAsia="zh-CN"/>
        </w:rPr>
        <w:t xml:space="preserve"> obtained by the following </w:t>
      </w:r>
      <w:del w:id="74" w:author="docomo" w:date="2024-11-06T11:25:00Z" w16du:dateUtc="2024-11-06T10:25:00Z">
        <w:r w:rsidRPr="00E5521C" w:rsidDel="00672740">
          <w:rPr>
            <w:rFonts w:hint="eastAsia"/>
            <w:lang w:eastAsia="zh-CN"/>
          </w:rPr>
          <w:delText xml:space="preserve">two </w:delText>
        </w:r>
      </w:del>
      <w:ins w:id="75" w:author="docomo" w:date="2024-11-06T11:25:00Z" w16du:dateUtc="2024-11-06T10:25:00Z">
        <w:r w:rsidR="00672740">
          <w:rPr>
            <w:lang w:eastAsia="zh-CN"/>
          </w:rPr>
          <w:t>three</w:t>
        </w:r>
        <w:r w:rsidR="00672740" w:rsidRPr="00E5521C">
          <w:rPr>
            <w:rFonts w:hint="eastAsia"/>
            <w:lang w:eastAsia="zh-CN"/>
          </w:rPr>
          <w:t xml:space="preserve"> </w:t>
        </w:r>
      </w:ins>
      <w:r w:rsidRPr="00E5521C">
        <w:rPr>
          <w:rFonts w:hint="eastAsia"/>
          <w:lang w:eastAsia="zh-CN"/>
        </w:rPr>
        <w:t>options:</w:t>
      </w:r>
    </w:p>
    <w:p w14:paraId="56C355E4" w14:textId="73317364" w:rsidR="00250D2C" w:rsidRPr="00E5521C" w:rsidRDefault="00250D2C" w:rsidP="00250D2C">
      <w:pPr>
        <w:pStyle w:val="B1"/>
      </w:pPr>
      <w:r w:rsidRPr="00E5521C">
        <w:rPr>
          <w:lang w:eastAsia="zh-CN"/>
        </w:rPr>
        <w:t>a)</w:t>
      </w:r>
      <w:r w:rsidRPr="00E5521C">
        <w:rPr>
          <w:lang w:eastAsia="zh-CN"/>
        </w:rPr>
        <w:tab/>
        <w:t xml:space="preserve">By estimating </w:t>
      </w:r>
      <w:r w:rsidRPr="00E5521C">
        <w:t xml:space="preserve">the energy consumption of the </w:t>
      </w:r>
      <w:r w:rsidRPr="00E5521C">
        <w:rPr>
          <w:rFonts w:hint="eastAsia"/>
          <w:lang w:eastAsia="zh-CN"/>
        </w:rPr>
        <w:t xml:space="preserve">VNFC </w:t>
      </w:r>
      <w:r w:rsidRPr="00E5521C">
        <w:t xml:space="preserve">based on </w:t>
      </w:r>
      <w:r w:rsidRPr="00E5521C">
        <w:rPr>
          <w:rFonts w:hint="eastAsia"/>
          <w:lang w:eastAsia="zh-CN"/>
        </w:rPr>
        <w:t xml:space="preserve">the resource usage metric provided by </w:t>
      </w:r>
      <w:del w:id="76" w:author="docomo" w:date="2024-11-06T11:26:00Z" w16du:dateUtc="2024-11-06T10:26:00Z">
        <w:r w:rsidRPr="00E5521C" w:rsidDel="00672740">
          <w:rPr>
            <w:rFonts w:hint="eastAsia"/>
            <w:lang w:eastAsia="zh-CN"/>
          </w:rPr>
          <w:delText xml:space="preserve">ESTI </w:delText>
        </w:r>
      </w:del>
      <w:ins w:id="77" w:author="docomo" w:date="2024-11-06T11:26:00Z" w16du:dateUtc="2024-11-06T10:26:00Z">
        <w:r w:rsidR="00672740">
          <w:rPr>
            <w:lang w:eastAsia="zh-CN"/>
          </w:rPr>
          <w:t>ETSI NFV’s</w:t>
        </w:r>
        <w:r w:rsidR="00672740" w:rsidRPr="00E5521C">
          <w:rPr>
            <w:rFonts w:hint="eastAsia"/>
            <w:lang w:eastAsia="zh-CN"/>
          </w:rPr>
          <w:t xml:space="preserve"> </w:t>
        </w:r>
      </w:ins>
      <w:r w:rsidRPr="00E5521C">
        <w:rPr>
          <w:rFonts w:hint="eastAsia"/>
          <w:lang w:eastAsia="zh-CN"/>
        </w:rPr>
        <w:t>NFV</w:t>
      </w:r>
      <w:del w:id="78" w:author="docomo" w:date="2024-11-06T11:26:00Z" w16du:dateUtc="2024-11-06T10:26:00Z">
        <w:r w:rsidRPr="00E5521C" w:rsidDel="00672740">
          <w:rPr>
            <w:rFonts w:hint="eastAsia"/>
            <w:lang w:eastAsia="zh-CN"/>
          </w:rPr>
          <w:delText xml:space="preserve"> </w:delText>
        </w:r>
      </w:del>
      <w:ins w:id="79" w:author="docomo" w:date="2024-11-06T11:26:00Z" w16du:dateUtc="2024-11-06T10:26:00Z">
        <w:r w:rsidR="00672740">
          <w:rPr>
            <w:lang w:eastAsia="zh-CN"/>
          </w:rPr>
          <w:t>-</w:t>
        </w:r>
      </w:ins>
      <w:r w:rsidRPr="00E5521C">
        <w:rPr>
          <w:rFonts w:hint="eastAsia"/>
          <w:lang w:eastAsia="zh-CN"/>
        </w:rPr>
        <w:t xml:space="preserve">MANO which is </w:t>
      </w:r>
      <w:r w:rsidRPr="00E5521C">
        <w:t>either:</w:t>
      </w:r>
    </w:p>
    <w:p w14:paraId="1EC2FBA0" w14:textId="77777777" w:rsidR="00250D2C" w:rsidRPr="00E5521C" w:rsidRDefault="00250D2C" w:rsidP="00250D2C">
      <w:pPr>
        <w:pStyle w:val="B2"/>
        <w:rPr>
          <w:lang w:eastAsia="zh-CN"/>
        </w:rPr>
      </w:pPr>
      <w:r w:rsidRPr="00E5521C">
        <w:t>-</w:t>
      </w:r>
      <w:r w:rsidRPr="00E5521C">
        <w:tab/>
        <w:t xml:space="preserve">mean CPU usage </w:t>
      </w:r>
      <w:r w:rsidRPr="00E5521C">
        <w:rPr>
          <w:rFonts w:hint="eastAsia"/>
          <w:lang w:eastAsia="zh-CN"/>
        </w:rPr>
        <w:t xml:space="preserve">as per </w:t>
      </w:r>
      <w:r w:rsidRPr="00E5521C">
        <w:t>clause 7.4.2 of ETSI GS NFV-IFA 027 [5] and [6], or</w:t>
      </w:r>
      <w:r w:rsidRPr="00E5521C">
        <w:rPr>
          <w:rFonts w:hint="eastAsia"/>
          <w:lang w:eastAsia="zh-CN"/>
        </w:rPr>
        <w:t xml:space="preserve"> </w:t>
      </w:r>
    </w:p>
    <w:p w14:paraId="393BDCE7" w14:textId="77777777" w:rsidR="00250D2C" w:rsidRPr="00E5521C" w:rsidRDefault="00250D2C" w:rsidP="00250D2C">
      <w:pPr>
        <w:pStyle w:val="B2"/>
      </w:pPr>
      <w:r w:rsidRPr="00E5521C">
        <w:t>-</w:t>
      </w:r>
      <w:r w:rsidRPr="00E5521C">
        <w:tab/>
        <w:t>mean memory usage</w:t>
      </w:r>
      <w:r w:rsidRPr="00E5521C">
        <w:rPr>
          <w:rFonts w:hint="eastAsia"/>
          <w:lang w:eastAsia="zh-CN"/>
        </w:rPr>
        <w:t xml:space="preserve"> as per </w:t>
      </w:r>
      <w:r w:rsidRPr="00E5521C">
        <w:t>clause 7.4.</w:t>
      </w:r>
      <w:r w:rsidRPr="00E5521C">
        <w:rPr>
          <w:rFonts w:hint="eastAsia"/>
          <w:lang w:eastAsia="zh-CN"/>
        </w:rPr>
        <w:t>4</w:t>
      </w:r>
      <w:r w:rsidRPr="00E5521C">
        <w:t xml:space="preserve"> of ETSI GS NFV-IFA 027 [5] and [6], or</w:t>
      </w:r>
    </w:p>
    <w:p w14:paraId="4896511A" w14:textId="77777777" w:rsidR="00250D2C" w:rsidRPr="00E5521C" w:rsidRDefault="00250D2C" w:rsidP="00250D2C">
      <w:pPr>
        <w:pStyle w:val="B2"/>
      </w:pPr>
      <w:r w:rsidRPr="00E5521C">
        <w:t>-</w:t>
      </w:r>
      <w:r w:rsidRPr="00E5521C">
        <w:tab/>
        <w:t>mean usage of storage resource</w:t>
      </w:r>
      <w:r w:rsidRPr="00E5521C">
        <w:rPr>
          <w:rFonts w:hint="eastAsia"/>
          <w:lang w:eastAsia="zh-CN"/>
        </w:rPr>
        <w:t xml:space="preserve"> as per </w:t>
      </w:r>
      <w:r w:rsidRPr="00E5521C">
        <w:t>clause 7.4.</w:t>
      </w:r>
      <w:r w:rsidRPr="00E5521C">
        <w:rPr>
          <w:rFonts w:hint="eastAsia"/>
          <w:lang w:eastAsia="zh-CN"/>
        </w:rPr>
        <w:t>10</w:t>
      </w:r>
      <w:r w:rsidRPr="00E5521C">
        <w:t xml:space="preserve"> of ETSI GS NFV-IFA 027 [5] and [6]</w:t>
      </w:r>
      <w:r w:rsidRPr="00E5521C">
        <w:rPr>
          <w:rFonts w:hint="eastAsia"/>
        </w:rPr>
        <w:t>, or</w:t>
      </w:r>
    </w:p>
    <w:p w14:paraId="49B21B5A" w14:textId="77777777" w:rsidR="00250D2C" w:rsidRPr="00E5521C" w:rsidRDefault="00250D2C" w:rsidP="00250D2C">
      <w:pPr>
        <w:pStyle w:val="B2"/>
      </w:pPr>
      <w:r w:rsidRPr="00E5521C">
        <w:rPr>
          <w:rFonts w:hint="eastAsia"/>
        </w:rPr>
        <w:t>-</w:t>
      </w:r>
      <w:r w:rsidRPr="00E5521C">
        <w:tab/>
        <w:t>number of incoming bytes</w:t>
      </w:r>
      <w:r w:rsidRPr="00E5521C">
        <w:rPr>
          <w:rFonts w:hint="eastAsia"/>
          <w:lang w:eastAsia="zh-CN"/>
        </w:rPr>
        <w:t xml:space="preserve"> as per </w:t>
      </w:r>
      <w:r w:rsidRPr="00E5521C">
        <w:t>clause 7.4.</w:t>
      </w:r>
      <w:r w:rsidRPr="00E5521C">
        <w:rPr>
          <w:rFonts w:hint="eastAsia"/>
          <w:lang w:eastAsia="zh-CN"/>
        </w:rPr>
        <w:t>6 and 7.4.8</w:t>
      </w:r>
      <w:r w:rsidRPr="00E5521C">
        <w:t xml:space="preserve"> of ETSI GS NFV-IFA 027 [5] and [6]</w:t>
      </w:r>
      <w:r w:rsidRPr="00E5521C">
        <w:rPr>
          <w:rFonts w:hint="eastAsia"/>
        </w:rPr>
        <w:t>.</w:t>
      </w:r>
    </w:p>
    <w:p w14:paraId="50D01B6B" w14:textId="77777777" w:rsidR="00250D2C" w:rsidRPr="00E5521C" w:rsidRDefault="00250D2C" w:rsidP="00250D2C">
      <w:pPr>
        <w:pStyle w:val="B1"/>
        <w:rPr>
          <w:lang w:eastAsia="zh-CN"/>
        </w:rPr>
      </w:pPr>
      <w:r w:rsidRPr="00E5521C">
        <w:rPr>
          <w:lang w:eastAsia="zh-CN"/>
        </w:rPr>
        <w:tab/>
      </w:r>
      <w:proofErr w:type="gramStart"/>
      <w:r w:rsidRPr="00E5521C">
        <w:rPr>
          <w:rFonts w:hint="eastAsia"/>
          <w:lang w:eastAsia="zh-CN"/>
        </w:rPr>
        <w:t>Similar to</w:t>
      </w:r>
      <w:proofErr w:type="gramEnd"/>
      <w:r w:rsidRPr="00E5521C">
        <w:rPr>
          <w:rFonts w:hint="eastAsia"/>
          <w:lang w:eastAsia="zh-CN"/>
        </w:rPr>
        <w:t xml:space="preserve"> </w:t>
      </w:r>
      <w:r w:rsidRPr="00E5521C">
        <w:t>clause 6.7.3.1.4</w:t>
      </w:r>
      <w:r w:rsidRPr="00E5521C">
        <w:rPr>
          <w:rFonts w:hint="eastAsia"/>
          <w:lang w:eastAsia="zh-CN"/>
        </w:rPr>
        <w:t xml:space="preserve">, </w:t>
      </w:r>
      <w:r w:rsidRPr="00E5521C">
        <w:t>6.7.3.1.</w:t>
      </w:r>
      <w:r w:rsidRPr="00E5521C">
        <w:rPr>
          <w:rFonts w:hint="eastAsia"/>
          <w:lang w:eastAsia="zh-CN"/>
        </w:rPr>
        <w:t xml:space="preserve">5, </w:t>
      </w:r>
      <w:r w:rsidRPr="00E5521C">
        <w:t>6.7.3.1.</w:t>
      </w:r>
      <w:r w:rsidRPr="00E5521C">
        <w:rPr>
          <w:rFonts w:hint="eastAsia"/>
          <w:lang w:eastAsia="zh-CN"/>
        </w:rPr>
        <w:t xml:space="preserve">6 and </w:t>
      </w:r>
      <w:r w:rsidRPr="00E5521C">
        <w:t>6.7.3.1.</w:t>
      </w:r>
      <w:r w:rsidRPr="00E5521C">
        <w:rPr>
          <w:rFonts w:hint="eastAsia"/>
          <w:lang w:eastAsia="zh-CN"/>
        </w:rPr>
        <w:t>7</w:t>
      </w:r>
      <w:r w:rsidRPr="00E5521C">
        <w:t xml:space="preserve"> of 3GPP TS 28.544 [2]</w:t>
      </w:r>
      <w:r w:rsidRPr="00E5521C">
        <w:rPr>
          <w:rFonts w:hint="eastAsia"/>
          <w:lang w:eastAsia="zh-CN"/>
        </w:rPr>
        <w:t>, t</w:t>
      </w:r>
      <w:r w:rsidRPr="00E5521C">
        <w:t>he energy consumption of</w:t>
      </w:r>
      <w:r w:rsidRPr="00E5521C">
        <w:rPr>
          <w:rFonts w:hint="eastAsia"/>
          <w:lang w:eastAsia="zh-CN"/>
        </w:rPr>
        <w:t xml:space="preserve"> the</w:t>
      </w:r>
      <w:r w:rsidRPr="00E5521C">
        <w:t xml:space="preserve"> VNFC is estimated as a proportion of the energy consumption of the </w:t>
      </w:r>
      <w:r w:rsidRPr="00E5521C">
        <w:rPr>
          <w:rFonts w:hint="eastAsia"/>
          <w:lang w:eastAsia="zh-CN"/>
        </w:rPr>
        <w:t>compute</w:t>
      </w:r>
      <w:r w:rsidRPr="00E5521C">
        <w:t xml:space="preserve"> node on which the </w:t>
      </w:r>
      <w:r w:rsidRPr="00E5521C">
        <w:rPr>
          <w:rFonts w:hint="eastAsia"/>
          <w:lang w:eastAsia="zh-CN"/>
        </w:rPr>
        <w:t>VNFC</w:t>
      </w:r>
      <w:r w:rsidRPr="00E5521C">
        <w:t xml:space="preserve"> runs. This proportion is obtained by dividing the </w:t>
      </w:r>
      <w:r w:rsidRPr="00E5521C">
        <w:rPr>
          <w:rFonts w:hint="eastAsia"/>
          <w:lang w:eastAsia="zh-CN"/>
        </w:rPr>
        <w:t>resource</w:t>
      </w:r>
      <w:r w:rsidRPr="00E5521C">
        <w:t xml:space="preserve"> mean usage of the </w:t>
      </w:r>
      <w:r w:rsidRPr="00E5521C">
        <w:rPr>
          <w:rFonts w:hint="eastAsia"/>
          <w:lang w:eastAsia="zh-CN"/>
        </w:rPr>
        <w:t>VNFC</w:t>
      </w:r>
      <w:r w:rsidRPr="00E5521C">
        <w:t xml:space="preserve"> instance, by the sum of the </w:t>
      </w:r>
      <w:r w:rsidRPr="00E5521C">
        <w:rPr>
          <w:rFonts w:hint="eastAsia"/>
          <w:lang w:eastAsia="zh-CN"/>
        </w:rPr>
        <w:t xml:space="preserve">resource </w:t>
      </w:r>
      <w:r w:rsidRPr="00E5521C">
        <w:t xml:space="preserve">mean usage of all </w:t>
      </w:r>
      <w:r w:rsidRPr="00E5521C">
        <w:rPr>
          <w:rFonts w:hint="eastAsia"/>
          <w:lang w:eastAsia="zh-CN"/>
        </w:rPr>
        <w:t>VNFC</w:t>
      </w:r>
      <w:r w:rsidRPr="00E5521C">
        <w:t xml:space="preserve"> instances running on the same </w:t>
      </w:r>
      <w:r w:rsidRPr="00E5521C">
        <w:rPr>
          <w:rFonts w:hint="eastAsia"/>
          <w:lang w:eastAsia="zh-CN"/>
        </w:rPr>
        <w:t>compute</w:t>
      </w:r>
      <w:r w:rsidRPr="00E5521C">
        <w:t xml:space="preserve"> </w:t>
      </w:r>
      <w:r w:rsidRPr="00E5521C">
        <w:rPr>
          <w:rFonts w:hint="eastAsia"/>
          <w:lang w:eastAsia="zh-CN"/>
        </w:rPr>
        <w:t>n</w:t>
      </w:r>
      <w:r w:rsidRPr="00E5521C">
        <w:t>ode</w:t>
      </w:r>
      <w:r w:rsidRPr="00E5521C">
        <w:rPr>
          <w:rFonts w:hint="eastAsia"/>
          <w:lang w:eastAsia="zh-CN"/>
        </w:rPr>
        <w:t>.</w:t>
      </w:r>
    </w:p>
    <w:p w14:paraId="5AB8BBE6" w14:textId="4CEF32F0" w:rsidR="00250D2C" w:rsidRDefault="00250D2C" w:rsidP="00F94D8E">
      <w:pPr>
        <w:pStyle w:val="B1"/>
        <w:rPr>
          <w:ins w:id="80" w:author="docomo" w:date="2024-11-04T17:46:00Z" w16du:dateUtc="2024-11-04T16:46:00Z"/>
          <w:lang w:eastAsia="zh-CN"/>
        </w:rPr>
      </w:pPr>
      <w:r w:rsidRPr="00E5521C">
        <w:rPr>
          <w:lang w:eastAsia="zh-CN"/>
        </w:rPr>
        <w:t>b)</w:t>
      </w:r>
      <w:r w:rsidRPr="00E5521C">
        <w:rPr>
          <w:lang w:eastAsia="zh-CN"/>
        </w:rPr>
        <w:tab/>
        <w:t xml:space="preserve">Or by collecting the energy consumption of the </w:t>
      </w:r>
      <w:r w:rsidRPr="00E5521C">
        <w:rPr>
          <w:rFonts w:hint="eastAsia"/>
          <w:lang w:eastAsia="zh-CN"/>
        </w:rPr>
        <w:t>container workload realizes the VNFC over the collection period</w:t>
      </w:r>
      <w:r w:rsidRPr="00E5521C">
        <w:rPr>
          <w:lang w:eastAsia="zh-CN"/>
        </w:rPr>
        <w:t xml:space="preserve"> provided by ETSI NFV</w:t>
      </w:r>
      <w:ins w:id="81" w:author="docomo" w:date="2024-11-04T17:38:00Z" w16du:dateUtc="2024-11-04T16:38:00Z">
        <w:r w:rsidR="00F94D8E">
          <w:rPr>
            <w:lang w:eastAsia="zh-CN"/>
          </w:rPr>
          <w:t>’s</w:t>
        </w:r>
      </w:ins>
      <w:r w:rsidRPr="00E5521C">
        <w:rPr>
          <w:lang w:eastAsia="zh-CN"/>
        </w:rPr>
        <w:t xml:space="preserve"> </w:t>
      </w:r>
      <w:ins w:id="82" w:author="docomo" w:date="2024-11-04T17:38:00Z" w16du:dateUtc="2024-11-04T16:38:00Z">
        <w:r w:rsidR="00F94D8E">
          <w:rPr>
            <w:lang w:eastAsia="zh-CN"/>
          </w:rPr>
          <w:t>NFV-</w:t>
        </w:r>
      </w:ins>
      <w:r w:rsidRPr="00E5521C">
        <w:rPr>
          <w:lang w:eastAsia="zh-CN"/>
        </w:rPr>
        <w:t>MANO (see clause 7.4.12 of ETSI GS NFV-IFA 027 [5] and [6])</w:t>
      </w:r>
      <w:r w:rsidRPr="00E5521C">
        <w:rPr>
          <w:rFonts w:hint="eastAsia"/>
          <w:lang w:eastAsia="zh-CN"/>
        </w:rPr>
        <w:t xml:space="preserve"> which equals to the energy consumption of VNFC</w:t>
      </w:r>
      <w:r w:rsidRPr="00E5521C">
        <w:rPr>
          <w:lang w:eastAsia="zh-CN"/>
        </w:rPr>
        <w:t>.</w:t>
      </w:r>
    </w:p>
    <w:p w14:paraId="07B77196" w14:textId="2675AC84" w:rsidR="00F94D8E" w:rsidRPr="00F94D8E" w:rsidRDefault="00F94D8E" w:rsidP="00F94D8E">
      <w:pPr>
        <w:pStyle w:val="B1"/>
      </w:pPr>
      <w:ins w:id="83" w:author="docomo" w:date="2024-11-04T17:46:00Z" w16du:dateUtc="2024-11-04T16:46:00Z">
        <w:r>
          <w:t>c)</w:t>
        </w:r>
        <w:r>
          <w:tab/>
          <w:t>Or by collecting the total energy consumption of the VNFC over the collection period provided by ETSI NFV’s NFV-MANO (see clause 7.2.16 of ETSI GS NFV-IFA 027 [6]).</w:t>
        </w:r>
      </w:ins>
    </w:p>
    <w:p w14:paraId="7C0D5333" w14:textId="53BC84A8" w:rsidR="00250D2C" w:rsidRDefault="00250D2C" w:rsidP="00250D2C">
      <w:pPr>
        <w:pStyle w:val="EditorsNote"/>
        <w:rPr>
          <w:ins w:id="84" w:author="docomo" w:date="2024-11-04T17:46:00Z" w16du:dateUtc="2024-11-04T16:46:00Z"/>
        </w:rPr>
      </w:pPr>
      <w:del w:id="85" w:author="docomo" w:date="2024-11-04T17:49:00Z" w16du:dateUtc="2024-11-04T16:49:00Z">
        <w:r w:rsidRPr="00E5521C" w:rsidDel="001E7706">
          <w:delText>Editor's Note:</w:delText>
        </w:r>
        <w:r w:rsidRPr="00E5521C" w:rsidDel="001E7706">
          <w:tab/>
          <w:delText>If ETSI GS NFV-IFA 027 is further updated to include actual energy consumption of VNF/VNFC, references may also be added here.</w:delText>
        </w:r>
      </w:del>
    </w:p>
    <w:p w14:paraId="2351F144" w14:textId="0790E235" w:rsidR="001E7706" w:rsidRPr="00E5521C" w:rsidRDefault="001E7706" w:rsidP="001E7706">
      <w:pPr>
        <w:rPr>
          <w:lang w:eastAsia="zh-CN"/>
        </w:rPr>
      </w:pPr>
      <w:proofErr w:type="spellStart"/>
      <w:proofErr w:type="gramStart"/>
      <w:ins w:id="86" w:author="docomo" w:date="2024-11-04T17:46:00Z" w16du:dateUtc="2024-11-04T16:46:00Z">
        <w:r>
          <w:rPr>
            <w:lang w:eastAsia="zh-CN"/>
          </w:rPr>
          <w:t>EC</w:t>
        </w:r>
        <w:r w:rsidRPr="001E7706">
          <w:rPr>
            <w:vertAlign w:val="subscript"/>
            <w:lang w:eastAsia="zh-CN"/>
          </w:rPr>
          <w:t>VNF,estimated</w:t>
        </w:r>
      </w:ins>
      <w:proofErr w:type="spellEnd"/>
      <w:proofErr w:type="gramEnd"/>
      <w:ins w:id="87" w:author="docomo" w:date="2024-11-04T17:47:00Z" w16du:dateUtc="2024-11-04T16:47:00Z">
        <w:r>
          <w:rPr>
            <w:lang w:eastAsia="zh-CN"/>
          </w:rPr>
          <w:t xml:space="preserve"> can also be collected, regardless of its composition based on VNFC realized by virtual machine or OS containers by collecting </w:t>
        </w:r>
      </w:ins>
      <w:ins w:id="88" w:author="docomo" w:date="2024-11-04T17:48:00Z" w16du:dateUtc="2024-11-04T16:48:00Z">
        <w:r>
          <w:rPr>
            <w:lang w:eastAsia="zh-CN"/>
          </w:rPr>
          <w:t xml:space="preserve">the total energy consumption of </w:t>
        </w:r>
      </w:ins>
      <w:ins w:id="89" w:author="docomo" w:date="2024-11-06T11:21:00Z" w16du:dateUtc="2024-11-06T10:21:00Z">
        <w:r w:rsidR="00672740">
          <w:rPr>
            <w:lang w:eastAsia="zh-CN"/>
          </w:rPr>
          <w:t xml:space="preserve">the </w:t>
        </w:r>
      </w:ins>
      <w:ins w:id="90" w:author="docomo" w:date="2024-11-04T17:48:00Z" w16du:dateUtc="2024-11-04T16:48:00Z">
        <w:r>
          <w:rPr>
            <w:lang w:eastAsia="zh-CN"/>
          </w:rPr>
          <w:t>VNF over the collection period provided by ETSI NFV’s NFV-MANO (see clause 7.2.18 of ETSI GS NFV-IFA 027 [6]).</w:t>
        </w:r>
      </w:ins>
    </w:p>
    <w:p w14:paraId="60CF3B57" w14:textId="77777777" w:rsidR="001E7706" w:rsidRDefault="001E7706" w:rsidP="001E7706">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7706" w14:paraId="55166792" w14:textId="77777777" w:rsidTr="00AA1FCB">
        <w:tc>
          <w:tcPr>
            <w:tcW w:w="9521" w:type="dxa"/>
            <w:shd w:val="clear" w:color="auto" w:fill="FFFFCC"/>
            <w:vAlign w:val="center"/>
          </w:tcPr>
          <w:p w14:paraId="09246A80" w14:textId="2F93C823" w:rsidR="001E7706" w:rsidRDefault="001E7706" w:rsidP="00AA1FCB">
            <w:pPr>
              <w:jc w:val="center"/>
              <w:rPr>
                <w:rFonts w:ascii="Arial" w:hAnsi="Arial" w:cs="Arial"/>
                <w:b/>
                <w:bCs/>
                <w:sz w:val="28"/>
                <w:szCs w:val="28"/>
              </w:rPr>
            </w:pPr>
            <w:r>
              <w:rPr>
                <w:rFonts w:ascii="Arial" w:hAnsi="Arial" w:cs="Arial"/>
                <w:b/>
                <w:bCs/>
                <w:sz w:val="28"/>
                <w:szCs w:val="28"/>
                <w:lang w:eastAsia="zh-CN"/>
              </w:rPr>
              <w:t>2</w:t>
            </w:r>
            <w:r w:rsidRPr="001E770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903949" w14:textId="77777777" w:rsidR="001E7706" w:rsidRDefault="001E7706" w:rsidP="001E7706">
      <w:pPr>
        <w:rPr>
          <w:iCs/>
        </w:rPr>
      </w:pPr>
    </w:p>
    <w:p w14:paraId="1EB71FB4" w14:textId="77777777" w:rsidR="001E7706" w:rsidRPr="00E5521C" w:rsidRDefault="001E7706" w:rsidP="001E7706">
      <w:pPr>
        <w:pStyle w:val="Heading3"/>
        <w:rPr>
          <w:lang w:eastAsia="ko-KR"/>
        </w:rPr>
      </w:pPr>
      <w:bookmarkStart w:id="91" w:name="_Toc177107284"/>
      <w:bookmarkStart w:id="92" w:name="_Toc177107483"/>
      <w:bookmarkStart w:id="93" w:name="_Toc177107551"/>
      <w:bookmarkStart w:id="94" w:name="_Toc180421422"/>
      <w:r w:rsidRPr="00E5521C">
        <w:rPr>
          <w:lang w:eastAsia="ko-KR"/>
        </w:rPr>
        <w:t>5.2.4</w:t>
      </w:r>
      <w:r w:rsidRPr="00E5521C">
        <w:rPr>
          <w:lang w:eastAsia="ko-KR"/>
        </w:rPr>
        <w:tab/>
        <w:t>Evaluation of potential solutions</w:t>
      </w:r>
      <w:bookmarkEnd w:id="91"/>
      <w:bookmarkEnd w:id="92"/>
      <w:bookmarkEnd w:id="93"/>
      <w:bookmarkEnd w:id="94"/>
    </w:p>
    <w:p w14:paraId="7247FC14" w14:textId="0CBB1390" w:rsidR="001E7706" w:rsidRPr="00E5521C" w:rsidDel="00812898" w:rsidRDefault="001E7706" w:rsidP="001E7706">
      <w:pPr>
        <w:rPr>
          <w:del w:id="95" w:author="docomo" w:date="2024-11-04T18:09:00Z" w16du:dateUtc="2024-11-04T17:09:00Z"/>
          <w:lang w:eastAsia="zh-CN"/>
        </w:rPr>
      </w:pPr>
      <w:del w:id="96" w:author="docomo" w:date="2024-11-04T18:09:00Z" w16du:dateUtc="2024-11-04T17:09:00Z">
        <w:r w:rsidRPr="00E5521C" w:rsidDel="00812898">
          <w:rPr>
            <w:rStyle w:val="EditorsNoteChar"/>
          </w:rPr>
          <w:delText>Editor's Note:</w:delText>
        </w:r>
        <w:r w:rsidRPr="00E5521C" w:rsidDel="00812898">
          <w:rPr>
            <w:rStyle w:val="EditorsNoteChar"/>
          </w:rPr>
          <w:tab/>
          <w:delText>This clause provides the evaluation of potential solutions</w:delText>
        </w:r>
        <w:r w:rsidRPr="00E5521C" w:rsidDel="00812898">
          <w:delText>.</w:delText>
        </w:r>
      </w:del>
    </w:p>
    <w:p w14:paraId="071F82CB" w14:textId="6CD3A187" w:rsidR="00250D2C" w:rsidRPr="00AD7D35" w:rsidRDefault="00EF0063">
      <w:pPr>
        <w:rPr>
          <w:ins w:id="97" w:author="docomo" w:date="2024-11-04T18:11:00Z" w16du:dateUtc="2024-11-04T17:11:00Z"/>
          <w:iCs/>
        </w:rPr>
      </w:pPr>
      <w:bookmarkStart w:id="98" w:name="_Hlk181860763"/>
      <w:ins w:id="99" w:author="docomo" w:date="2024-11-04T17:58:00Z" w16du:dateUtc="2024-11-04T16:58:00Z">
        <w:r w:rsidRPr="00AD7D35">
          <w:rPr>
            <w:iCs/>
          </w:rPr>
          <w:t xml:space="preserve">The solution described in clause 5.2.3.1 provides the possibility of </w:t>
        </w:r>
      </w:ins>
      <w:ins w:id="100" w:author="docomo" w:date="2024-11-04T17:59:00Z" w16du:dateUtc="2024-11-04T16:59:00Z">
        <w:r w:rsidRPr="00AD7D35">
          <w:rPr>
            <w:iCs/>
          </w:rPr>
          <w:t>3GPP management system to provide energy consumption of an NF realized by VM-based and/or OS container-based VNF/VNF</w:t>
        </w:r>
      </w:ins>
      <w:ins w:id="101" w:author="docomo" w:date="2024-11-04T18:00:00Z" w16du:dateUtc="2024-11-04T17:00:00Z">
        <w:r w:rsidRPr="00AD7D35">
          <w:rPr>
            <w:iCs/>
          </w:rPr>
          <w:t>C either based on deriving the KPI</w:t>
        </w:r>
      </w:ins>
      <w:ins w:id="102" w:author="docomo" w:date="2024-11-04T18:01:00Z" w16du:dateUtc="2024-11-04T17:01:00Z">
        <w:r w:rsidRPr="00AD7D35">
          <w:rPr>
            <w:iCs/>
          </w:rPr>
          <w:t xml:space="preserve"> from energy consumption </w:t>
        </w:r>
      </w:ins>
      <w:ins w:id="103" w:author="docomo" w:date="2024-11-04T18:04:00Z" w16du:dateUtc="2024-11-04T17:04:00Z">
        <w:r w:rsidRPr="00AD7D35">
          <w:rPr>
            <w:iCs/>
          </w:rPr>
          <w:t>associated to VNF/VNFC and/or</w:t>
        </w:r>
      </w:ins>
      <w:ins w:id="104" w:author="docomo" w:date="2024-11-04T18:05:00Z" w16du:dateUtc="2024-11-04T17:05:00Z">
        <w:r w:rsidRPr="00AD7D35">
          <w:rPr>
            <w:iCs/>
          </w:rPr>
          <w:t xml:space="preserve"> their virtualised compute/OS container resources (as provided by ETSI NFV’s NFV-MANO), or by deriving the KPI based </w:t>
        </w:r>
      </w:ins>
      <w:ins w:id="105" w:author="docomo" w:date="2024-11-04T18:06:00Z" w16du:dateUtc="2024-11-04T17:06:00Z">
        <w:r w:rsidRPr="00AD7D35">
          <w:rPr>
            <w:iCs/>
          </w:rPr>
          <w:t>on other resource related metrics like CPU, memory, disk or traffic volume.</w:t>
        </w:r>
      </w:ins>
      <w:ins w:id="106" w:author="docomo" w:date="2024-11-07T08:30:00Z" w16du:dateUtc="2024-11-07T07:30:00Z">
        <w:r w:rsidR="006F547D" w:rsidRPr="00AD7D35">
          <w:rPr>
            <w:iCs/>
          </w:rPr>
          <w:t xml:space="preserve"> Thus, the solution makes diverse power measurement models and tools for obtaining the EC possible to meet</w:t>
        </w:r>
      </w:ins>
      <w:ins w:id="107" w:author="docomo" w:date="2024-11-07T08:31:00Z" w16du:dateUtc="2024-11-07T07:31:00Z">
        <w:r w:rsidR="006F547D" w:rsidRPr="00AD7D35">
          <w:rPr>
            <w:iCs/>
          </w:rPr>
          <w:t xml:space="preserve"> specific operator deployment scenarios and requirements.</w:t>
        </w:r>
      </w:ins>
    </w:p>
    <w:bookmarkEnd w:id="98"/>
    <w:p w14:paraId="3851585A" w14:textId="3F2FD7CE" w:rsidR="00812898" w:rsidRDefault="00812898">
      <w:pPr>
        <w:rPr>
          <w:ins w:id="108" w:author="docomo" w:date="2024-11-04T18:06:00Z" w16du:dateUtc="2024-11-04T17:06:00Z"/>
          <w:iCs/>
        </w:rPr>
      </w:pPr>
      <w:ins w:id="109" w:author="docomo" w:date="2024-11-04T18:11:00Z" w16du:dateUtc="2024-11-04T17:11:00Z">
        <w:r w:rsidRPr="00AD7D35">
          <w:rPr>
            <w:iCs/>
          </w:rPr>
          <w:t>Among the different alternatives describe, those that</w:t>
        </w:r>
      </w:ins>
      <w:ins w:id="110" w:author="docomo" w:date="2024-11-04T18:12:00Z" w16du:dateUtc="2024-11-04T17:12:00Z">
        <w:r w:rsidRPr="00AD7D35">
          <w:rPr>
            <w:iCs/>
          </w:rPr>
          <w:t xml:space="preserve"> are based on collecting energy consumption associated to VNF/VNFC and/or their virtualised compute/OS container resources </w:t>
        </w:r>
      </w:ins>
      <w:ins w:id="111" w:author="docomo" w:date="2024-11-04T18:18:00Z" w16du:dateUtc="2024-11-04T17:18:00Z">
        <w:r w:rsidR="008D4917" w:rsidRPr="00AD7D35">
          <w:rPr>
            <w:iCs/>
          </w:rPr>
          <w:t xml:space="preserve">(refer to options b) and c) in respective VM/OS container-based cases) </w:t>
        </w:r>
      </w:ins>
      <w:ins w:id="112" w:author="docomo" w:date="2024-11-04T18:12:00Z" w16du:dateUtc="2024-11-04T17:12:00Z">
        <w:r w:rsidRPr="00AD7D35">
          <w:rPr>
            <w:iCs/>
          </w:rPr>
          <w:t xml:space="preserve">are </w:t>
        </w:r>
      </w:ins>
      <w:ins w:id="113" w:author="docomo" w:date="2024-11-06T11:22:00Z" w16du:dateUtc="2024-11-06T10:22:00Z">
        <w:r w:rsidR="00672740" w:rsidRPr="00AD7D35">
          <w:rPr>
            <w:iCs/>
          </w:rPr>
          <w:t xml:space="preserve">likely to be </w:t>
        </w:r>
      </w:ins>
      <w:ins w:id="114" w:author="docomo" w:date="2024-11-04T18:12:00Z" w16du:dateUtc="2024-11-04T17:12:00Z">
        <w:r w:rsidRPr="00AD7D35">
          <w:rPr>
            <w:iCs/>
          </w:rPr>
          <w:t>more accurate</w:t>
        </w:r>
      </w:ins>
      <w:ins w:id="115" w:author="docomo" w:date="2024-11-04T18:14:00Z" w16du:dateUtc="2024-11-04T17:14:00Z">
        <w:r w:rsidRPr="00AD7D35">
          <w:rPr>
            <w:iCs/>
          </w:rPr>
          <w:t xml:space="preserve"> since the </w:t>
        </w:r>
      </w:ins>
      <w:ins w:id="116" w:author="docomo" w:date="2024-11-07T10:55:00Z" w16du:dateUtc="2024-11-07T09:55:00Z">
        <w:r w:rsidR="00317453" w:rsidRPr="00AD7D35">
          <w:rPr>
            <w:iCs/>
          </w:rPr>
          <w:t xml:space="preserve">sourced </w:t>
        </w:r>
      </w:ins>
      <w:ins w:id="117" w:author="docomo" w:date="2024-11-04T18:14:00Z" w16du:dateUtc="2024-11-04T17:14:00Z">
        <w:r w:rsidRPr="00AD7D35">
          <w:rPr>
            <w:iCs/>
          </w:rPr>
          <w:t>energy consumption information is associated</w:t>
        </w:r>
      </w:ins>
      <w:ins w:id="118" w:author="docomo" w:date="2024-11-04T18:17:00Z" w16du:dateUtc="2024-11-04T17:17:00Z">
        <w:r w:rsidRPr="00AD7D35">
          <w:rPr>
            <w:iCs/>
          </w:rPr>
          <w:t xml:space="preserve"> at </w:t>
        </w:r>
      </w:ins>
      <w:ins w:id="119" w:author="docomo" w:date="2024-11-07T10:48:00Z" w16du:dateUtc="2024-11-07T09:48:00Z">
        <w:r w:rsidR="008E460B" w:rsidRPr="00AD7D35">
          <w:rPr>
            <w:iCs/>
          </w:rPr>
          <w:t>collection and reporting level</w:t>
        </w:r>
      </w:ins>
      <w:ins w:id="120" w:author="docomo" w:date="2024-11-04T18:17:00Z" w16du:dateUtc="2024-11-04T17:17:00Z">
        <w:r w:rsidRPr="00AD7D35">
          <w:rPr>
            <w:iCs/>
          </w:rPr>
          <w:t xml:space="preserve"> to </w:t>
        </w:r>
      </w:ins>
      <w:ins w:id="121" w:author="docomo" w:date="2024-11-04T18:15:00Z" w16du:dateUtc="2024-11-04T17:15:00Z">
        <w:r w:rsidRPr="00AD7D35">
          <w:rPr>
            <w:iCs/>
          </w:rPr>
          <w:t>virtualised compute/OS container resources by mechanisms available in the infrastructure</w:t>
        </w:r>
      </w:ins>
      <w:ins w:id="122" w:author="docomo" w:date="2024-11-04T18:18:00Z" w16du:dateUtc="2024-11-04T17:18:00Z">
        <w:r w:rsidR="008D4917" w:rsidRPr="00AD7D35">
          <w:rPr>
            <w:iCs/>
          </w:rPr>
          <w:t xml:space="preserve"> and its management and orchestration</w:t>
        </w:r>
      </w:ins>
      <w:ins w:id="123" w:author="docomo" w:date="2024-11-04T18:15:00Z" w16du:dateUtc="2024-11-04T17:15:00Z">
        <w:r w:rsidRPr="00AD7D35">
          <w:rPr>
            <w:iCs/>
          </w:rPr>
          <w:t xml:space="preserve"> platform</w:t>
        </w:r>
      </w:ins>
      <w:ins w:id="124" w:author="docomo" w:date="2024-11-06T11:22:00Z" w16du:dateUtc="2024-11-06T10:22:00Z">
        <w:r w:rsidR="00672740" w:rsidRPr="00AD7D35">
          <w:rPr>
            <w:iCs/>
          </w:rPr>
          <w:t>s</w:t>
        </w:r>
      </w:ins>
      <w:ins w:id="125" w:author="docomo" w:date="2024-11-04T18:17:00Z" w16du:dateUtc="2024-11-04T17:17:00Z">
        <w:r w:rsidR="008D4917" w:rsidRPr="00AD7D35">
          <w:rPr>
            <w:iCs/>
          </w:rPr>
          <w:t>.</w:t>
        </w:r>
      </w:ins>
    </w:p>
    <w:p w14:paraId="4E6BB9F4" w14:textId="2B32BF2C" w:rsidR="00812898" w:rsidRDefault="00812898">
      <w:pPr>
        <w:rPr>
          <w:iCs/>
        </w:rPr>
      </w:pPr>
      <w:ins w:id="126" w:author="docomo" w:date="2024-11-04T18:06:00Z" w16du:dateUtc="2024-11-04T17:06:00Z">
        <w:r>
          <w:rPr>
            <w:iCs/>
          </w:rPr>
          <w:lastRenderedPageBreak/>
          <w:t xml:space="preserve">The potential solution #1 </w:t>
        </w:r>
      </w:ins>
      <w:ins w:id="127" w:author="docomo" w:date="2024-11-04T18:07:00Z" w16du:dateUtc="2024-11-04T17:07:00Z">
        <w:r>
          <w:rPr>
            <w:iCs/>
          </w:rPr>
          <w:t xml:space="preserve">fulfils the requirements </w:t>
        </w:r>
        <w:r w:rsidRPr="00812898">
          <w:rPr>
            <w:iCs/>
          </w:rPr>
          <w:t>REQ-ENHANCEMENT-MEAS-01 and REQ-ENHANCEMENT-MEAS-02. This is a feasible candidate as input to the normative phase.</w:t>
        </w:r>
      </w:ins>
    </w:p>
    <w:p w14:paraId="22233E7C" w14:textId="77777777" w:rsidR="00672740" w:rsidRDefault="00672740" w:rsidP="00672740">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72740" w14:paraId="31883ADB" w14:textId="77777777" w:rsidTr="001D7715">
        <w:tc>
          <w:tcPr>
            <w:tcW w:w="9521" w:type="dxa"/>
            <w:shd w:val="clear" w:color="auto" w:fill="FFFFCC"/>
            <w:vAlign w:val="center"/>
          </w:tcPr>
          <w:p w14:paraId="3D20E1EE" w14:textId="07A0AE68" w:rsidR="00672740" w:rsidRDefault="00672740" w:rsidP="001D7715">
            <w:pPr>
              <w:jc w:val="center"/>
              <w:rPr>
                <w:rFonts w:ascii="Arial" w:hAnsi="Arial" w:cs="Arial"/>
                <w:b/>
                <w:bCs/>
                <w:sz w:val="28"/>
                <w:szCs w:val="28"/>
              </w:rPr>
            </w:pPr>
            <w:r>
              <w:rPr>
                <w:rFonts w:ascii="Arial" w:hAnsi="Arial" w:cs="Arial"/>
                <w:b/>
                <w:bCs/>
                <w:sz w:val="28"/>
                <w:szCs w:val="28"/>
                <w:lang w:eastAsia="zh-CN"/>
              </w:rPr>
              <w:t>3</w:t>
            </w:r>
            <w:r w:rsidRPr="00672740">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246C3C4" w14:textId="77777777" w:rsidR="00672740" w:rsidRDefault="00672740" w:rsidP="00672740">
      <w:pPr>
        <w:rPr>
          <w:iCs/>
        </w:rPr>
      </w:pPr>
    </w:p>
    <w:p w14:paraId="3780B6DB" w14:textId="77777777" w:rsidR="00672740" w:rsidRPr="004517ED" w:rsidRDefault="00672740" w:rsidP="00672740">
      <w:pPr>
        <w:pStyle w:val="Heading2"/>
        <w:rPr>
          <w:lang w:val="en-US" w:eastAsia="zh-CN"/>
        </w:rPr>
      </w:pPr>
      <w:bookmarkStart w:id="128" w:name="_Toc180421501"/>
      <w:r>
        <w:rPr>
          <w:lang w:val="en-US" w:eastAsia="zh-CN"/>
        </w:rPr>
        <w:t>6</w:t>
      </w:r>
      <w:r w:rsidRPr="004517ED">
        <w:rPr>
          <w:lang w:val="en-US" w:eastAsia="zh-CN"/>
        </w:rPr>
        <w:t>.</w:t>
      </w:r>
      <w:r>
        <w:rPr>
          <w:lang w:val="en-US" w:eastAsia="zh-CN"/>
        </w:rPr>
        <w:t>2</w:t>
      </w:r>
      <w:r w:rsidRPr="004517ED">
        <w:rPr>
          <w:lang w:val="en-US" w:eastAsia="zh-CN"/>
        </w:rPr>
        <w:tab/>
      </w:r>
      <w:r w:rsidRPr="007B622F">
        <w:rPr>
          <w:lang w:val="en-US" w:eastAsia="zh-CN"/>
        </w:rPr>
        <w:t>Alternative option to obtain energy consumption of VNF/VNFC</w:t>
      </w:r>
      <w:bookmarkEnd w:id="128"/>
    </w:p>
    <w:p w14:paraId="2A688783" w14:textId="1F78DC25" w:rsidR="00250D2C" w:rsidRDefault="00672740">
      <w:pPr>
        <w:rPr>
          <w:ins w:id="129" w:author="docomo" w:date="2024-11-06T11:25:00Z" w16du:dateUtc="2024-11-06T10:25:00Z"/>
          <w:iCs/>
          <w:lang w:val="en-US"/>
        </w:rPr>
      </w:pPr>
      <w:ins w:id="130" w:author="docomo" w:date="2024-11-06T11:24:00Z" w16du:dateUtc="2024-11-06T10:24:00Z">
        <w:r>
          <w:rPr>
            <w:iCs/>
            <w:lang w:val="en-US"/>
          </w:rPr>
          <w:t>The use case, potential requirements and potential solutions for alternatives for obtaining energy consumption of VNF/VNFC are described in clause 5.2.</w:t>
        </w:r>
      </w:ins>
    </w:p>
    <w:p w14:paraId="5B3652FF" w14:textId="6BE4A7A2" w:rsidR="00672740" w:rsidRDefault="00672740">
      <w:pPr>
        <w:rPr>
          <w:ins w:id="131" w:author="docomo" w:date="2024-11-06T11:25:00Z" w16du:dateUtc="2024-11-06T10:25:00Z"/>
          <w:iCs/>
          <w:lang w:val="en-US"/>
        </w:rPr>
      </w:pPr>
      <w:ins w:id="132" w:author="docomo" w:date="2024-11-06T11:25:00Z" w16du:dateUtc="2024-11-06T10:25:00Z">
        <w:r>
          <w:rPr>
            <w:iCs/>
            <w:lang w:val="en-US"/>
          </w:rPr>
          <w:t>The solution proposes to document different options for providing the energy consumption of VNF/VNFC based on:</w:t>
        </w:r>
      </w:ins>
    </w:p>
    <w:p w14:paraId="510A9DF6" w14:textId="4F6A29FC" w:rsidR="00672740" w:rsidRDefault="00672740" w:rsidP="00672740">
      <w:pPr>
        <w:pStyle w:val="ListParagraph"/>
        <w:numPr>
          <w:ilvl w:val="0"/>
          <w:numId w:val="24"/>
        </w:numPr>
        <w:rPr>
          <w:ins w:id="133" w:author="docomo" w:date="2024-11-06T11:27:00Z" w16du:dateUtc="2024-11-06T10:27:00Z"/>
          <w:iCs/>
          <w:lang w:val="en-US"/>
        </w:rPr>
      </w:pPr>
      <w:ins w:id="134" w:author="docomo" w:date="2024-11-06T11:26:00Z" w16du:dateUtc="2024-11-06T10:26:00Z">
        <w:r>
          <w:rPr>
            <w:iCs/>
            <w:lang w:val="en-US"/>
          </w:rPr>
          <w:t>Estimation of energy consumption of VNFC based on resource usage metrics provided by ETSI NFV’s NFV-MANO</w:t>
        </w:r>
      </w:ins>
      <w:ins w:id="135" w:author="docomo" w:date="2024-11-06T11:30:00Z" w16du:dateUtc="2024-11-06T10:30:00Z">
        <w:r>
          <w:rPr>
            <w:iCs/>
            <w:lang w:val="en-US"/>
          </w:rPr>
          <w:t xml:space="preserve"> (already supported by 3GPP TS 28.544 [2])</w:t>
        </w:r>
      </w:ins>
      <w:ins w:id="136" w:author="docomo" w:date="2024-11-06T11:27:00Z" w16du:dateUtc="2024-11-06T10:27:00Z">
        <w:r>
          <w:rPr>
            <w:iCs/>
            <w:lang w:val="en-US"/>
          </w:rPr>
          <w:t>,</w:t>
        </w:r>
      </w:ins>
    </w:p>
    <w:p w14:paraId="25D4BFC9" w14:textId="5283BF97" w:rsidR="00672740" w:rsidRDefault="00672740" w:rsidP="00672740">
      <w:pPr>
        <w:pStyle w:val="ListParagraph"/>
        <w:numPr>
          <w:ilvl w:val="0"/>
          <w:numId w:val="24"/>
        </w:numPr>
        <w:rPr>
          <w:ins w:id="137" w:author="docomo" w:date="2024-11-06T11:26:00Z" w16du:dateUtc="2024-11-06T10:26:00Z"/>
          <w:iCs/>
          <w:lang w:val="en-US"/>
        </w:rPr>
      </w:pPr>
      <w:ins w:id="138" w:author="docomo" w:date="2024-11-06T11:27:00Z" w16du:dateUtc="2024-11-06T10:27:00Z">
        <w:r>
          <w:rPr>
            <w:iCs/>
            <w:lang w:val="en-US"/>
          </w:rPr>
          <w:t xml:space="preserve">Collection of energy consumption of the containerized workloads or VM realizing the VNFC over a collection period as provided by ETSI NFV’s NFV-MANO, </w:t>
        </w:r>
      </w:ins>
    </w:p>
    <w:p w14:paraId="25E3940D" w14:textId="554D00B7" w:rsidR="00672740" w:rsidRDefault="00672740" w:rsidP="00672740">
      <w:pPr>
        <w:pStyle w:val="ListParagraph"/>
        <w:numPr>
          <w:ilvl w:val="0"/>
          <w:numId w:val="24"/>
        </w:numPr>
        <w:rPr>
          <w:ins w:id="139" w:author="docomo" w:date="2024-11-06T11:28:00Z" w16du:dateUtc="2024-11-06T10:28:00Z"/>
          <w:iCs/>
          <w:lang w:val="en-US"/>
        </w:rPr>
      </w:pPr>
      <w:ins w:id="140" w:author="docomo" w:date="2024-11-06T11:28:00Z" w16du:dateUtc="2024-11-06T10:28:00Z">
        <w:r>
          <w:rPr>
            <w:iCs/>
            <w:lang w:val="en-US"/>
          </w:rPr>
          <w:t>Collection of total energy consumption of the VNFC over the collection period as provided by ETSI NFV’s NFV-MANO, and</w:t>
        </w:r>
      </w:ins>
    </w:p>
    <w:p w14:paraId="52A6628E" w14:textId="06E9AAB0" w:rsidR="00672740" w:rsidRPr="00672740" w:rsidRDefault="00672740" w:rsidP="00672740">
      <w:pPr>
        <w:pStyle w:val="ListParagraph"/>
        <w:numPr>
          <w:ilvl w:val="0"/>
          <w:numId w:val="24"/>
        </w:numPr>
        <w:rPr>
          <w:iCs/>
          <w:lang w:val="en-US"/>
        </w:rPr>
      </w:pPr>
      <w:ins w:id="141" w:author="docomo" w:date="2024-11-06T11:28:00Z" w16du:dateUtc="2024-11-06T10:28:00Z">
        <w:r>
          <w:rPr>
            <w:iCs/>
            <w:lang w:val="en-US"/>
          </w:rPr>
          <w:t>Collection of total energy c</w:t>
        </w:r>
      </w:ins>
      <w:ins w:id="142" w:author="docomo" w:date="2024-11-06T11:29:00Z" w16du:dateUtc="2024-11-06T10:29:00Z">
        <w:r>
          <w:rPr>
            <w:iCs/>
            <w:lang w:val="en-US"/>
          </w:rPr>
          <w:t>onsumption of the VNF over the collection period as provided by ETSI NFV’s NFV-MANO.</w:t>
        </w:r>
      </w:ins>
    </w:p>
    <w:p w14:paraId="50285C47" w14:textId="101D0674" w:rsidR="00250D2C" w:rsidRDefault="00672740">
      <w:pPr>
        <w:rPr>
          <w:ins w:id="143" w:author="docomo" w:date="2024-11-06T11:30:00Z" w16du:dateUtc="2024-11-06T10:30:00Z"/>
          <w:iCs/>
          <w:lang w:val="en-US"/>
        </w:rPr>
      </w:pPr>
      <w:ins w:id="144" w:author="docomo" w:date="2024-11-06T11:29:00Z" w16du:dateUtc="2024-11-06T10:29:00Z">
        <w:r>
          <w:rPr>
            <w:iCs/>
            <w:lang w:val="en-US"/>
          </w:rPr>
          <w:t>The additional options</w:t>
        </w:r>
      </w:ins>
      <w:ins w:id="145" w:author="docomo" w:date="2024-11-06T11:30:00Z" w16du:dateUtc="2024-11-06T10:30:00Z">
        <w:r>
          <w:rPr>
            <w:iCs/>
            <w:lang w:val="en-US"/>
          </w:rPr>
          <w:t xml:space="preserve"> are proposed to be documented in the relevant defined KPIs in the TS 28.544 [2].</w:t>
        </w:r>
      </w:ins>
    </w:p>
    <w:p w14:paraId="272CBA5A" w14:textId="7367D194" w:rsidR="00672740" w:rsidRPr="00672740" w:rsidRDefault="00672740">
      <w:pPr>
        <w:rPr>
          <w:iCs/>
          <w:lang w:val="en-US"/>
        </w:rPr>
      </w:pPr>
      <w:ins w:id="146" w:author="docomo" w:date="2024-11-06T11:30:00Z" w16du:dateUtc="2024-11-06T10:30:00Z">
        <w:r>
          <w:rPr>
            <w:iCs/>
            <w:lang w:val="en-US"/>
          </w:rPr>
          <w:t>I</w:t>
        </w:r>
      </w:ins>
      <w:ins w:id="147" w:author="docomo" w:date="2024-11-06T11:31:00Z" w16du:dateUtc="2024-11-06T10:31:00Z">
        <w:r>
          <w:rPr>
            <w:iCs/>
            <w:lang w:val="en-US"/>
          </w:rPr>
          <w:t>t is recommended to specify the additional options for deriving the energy consumption of VNF/VNFC in the 28.544 [2] as part of the normative work.</w:t>
        </w:r>
      </w:ins>
    </w:p>
    <w:p w14:paraId="3BDAB3EA" w14:textId="77777777" w:rsidR="0049714B" w:rsidRDefault="0049714B" w:rsidP="0049714B">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714B" w14:paraId="16D929EB" w14:textId="77777777" w:rsidTr="001D7715">
        <w:tc>
          <w:tcPr>
            <w:tcW w:w="9521" w:type="dxa"/>
            <w:shd w:val="clear" w:color="auto" w:fill="FFFFCC"/>
            <w:vAlign w:val="center"/>
          </w:tcPr>
          <w:p w14:paraId="5034DB98" w14:textId="324C85C8" w:rsidR="0049714B" w:rsidRDefault="0049714B" w:rsidP="001D7715">
            <w:pPr>
              <w:jc w:val="center"/>
              <w:rPr>
                <w:rFonts w:ascii="Arial" w:hAnsi="Arial" w:cs="Arial"/>
                <w:b/>
                <w:bCs/>
                <w:sz w:val="28"/>
                <w:szCs w:val="28"/>
              </w:rPr>
            </w:pPr>
            <w:r>
              <w:rPr>
                <w:rFonts w:ascii="Arial" w:hAnsi="Arial" w:cs="Arial"/>
                <w:b/>
                <w:bCs/>
                <w:sz w:val="28"/>
                <w:szCs w:val="28"/>
                <w:lang w:eastAsia="zh-CN"/>
              </w:rPr>
              <w:t>End of Changes</w:t>
            </w:r>
          </w:p>
        </w:tc>
      </w:tr>
    </w:tbl>
    <w:p w14:paraId="2429CBBA" w14:textId="77777777" w:rsidR="0049714B" w:rsidRDefault="0049714B" w:rsidP="0049714B">
      <w:pPr>
        <w:rPr>
          <w:iCs/>
        </w:rPr>
      </w:pPr>
    </w:p>
    <w:p w14:paraId="5095497A" w14:textId="77777777" w:rsidR="00250D2C" w:rsidRPr="00250D2C" w:rsidRDefault="00250D2C">
      <w:pPr>
        <w:rPr>
          <w:iCs/>
        </w:rPr>
      </w:pPr>
    </w:p>
    <w:sectPr w:rsidR="00250D2C" w:rsidRPr="00250D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F0D18" w14:textId="77777777" w:rsidR="00DC3116" w:rsidRDefault="00DC3116">
      <w:r>
        <w:separator/>
      </w:r>
    </w:p>
  </w:endnote>
  <w:endnote w:type="continuationSeparator" w:id="0">
    <w:p w14:paraId="07891567" w14:textId="77777777" w:rsidR="00DC3116" w:rsidRDefault="00DC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54043" w14:textId="77777777" w:rsidR="00DC3116" w:rsidRDefault="00DC3116">
      <w:r>
        <w:separator/>
      </w:r>
    </w:p>
  </w:footnote>
  <w:footnote w:type="continuationSeparator" w:id="0">
    <w:p w14:paraId="39811826" w14:textId="77777777" w:rsidR="00DC3116" w:rsidRDefault="00DC3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EB0420"/>
    <w:multiLevelType w:val="hybridMultilevel"/>
    <w:tmpl w:val="E608427E"/>
    <w:lvl w:ilvl="0" w:tplc="71C4E5F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D6403E"/>
    <w:multiLevelType w:val="singleLevel"/>
    <w:tmpl w:val="30D6403E"/>
    <w:lvl w:ilvl="0">
      <w:start w:val="1"/>
      <w:numFmt w:val="decimal"/>
      <w:lvlText w:val="[%1]"/>
      <w:lvlJc w:val="left"/>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97773327">
    <w:abstractNumId w:val="16"/>
  </w:num>
  <w:num w:numId="24" w16cid:durableId="10797915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8717E"/>
    <w:rsid w:val="000934A6"/>
    <w:rsid w:val="000A2C6C"/>
    <w:rsid w:val="000A4660"/>
    <w:rsid w:val="000C6A12"/>
    <w:rsid w:val="000D1B5B"/>
    <w:rsid w:val="000E3C4D"/>
    <w:rsid w:val="000E626A"/>
    <w:rsid w:val="000F05D4"/>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E7706"/>
    <w:rsid w:val="001F6A38"/>
    <w:rsid w:val="00201947"/>
    <w:rsid w:val="0020395B"/>
    <w:rsid w:val="002046CB"/>
    <w:rsid w:val="00204DC9"/>
    <w:rsid w:val="002062C0"/>
    <w:rsid w:val="00212C47"/>
    <w:rsid w:val="00215130"/>
    <w:rsid w:val="00230002"/>
    <w:rsid w:val="00244C9A"/>
    <w:rsid w:val="00247216"/>
    <w:rsid w:val="00250D2C"/>
    <w:rsid w:val="00266700"/>
    <w:rsid w:val="00274477"/>
    <w:rsid w:val="002959B5"/>
    <w:rsid w:val="002A1857"/>
    <w:rsid w:val="002C7F38"/>
    <w:rsid w:val="00303DE6"/>
    <w:rsid w:val="0030628A"/>
    <w:rsid w:val="00317453"/>
    <w:rsid w:val="0035122B"/>
    <w:rsid w:val="00353451"/>
    <w:rsid w:val="003612BE"/>
    <w:rsid w:val="0036304A"/>
    <w:rsid w:val="00365672"/>
    <w:rsid w:val="00371032"/>
    <w:rsid w:val="00371B44"/>
    <w:rsid w:val="003A717F"/>
    <w:rsid w:val="003C122B"/>
    <w:rsid w:val="003C4713"/>
    <w:rsid w:val="003C5A97"/>
    <w:rsid w:val="003C7A04"/>
    <w:rsid w:val="003D546B"/>
    <w:rsid w:val="003D6186"/>
    <w:rsid w:val="003F52B2"/>
    <w:rsid w:val="0041632F"/>
    <w:rsid w:val="00424E78"/>
    <w:rsid w:val="00440414"/>
    <w:rsid w:val="004558E9"/>
    <w:rsid w:val="0045777E"/>
    <w:rsid w:val="0049714B"/>
    <w:rsid w:val="004B3753"/>
    <w:rsid w:val="004C31D2"/>
    <w:rsid w:val="004C3D2F"/>
    <w:rsid w:val="004D55C2"/>
    <w:rsid w:val="004F58D4"/>
    <w:rsid w:val="004F5A0A"/>
    <w:rsid w:val="00521131"/>
    <w:rsid w:val="00527C0B"/>
    <w:rsid w:val="005303AF"/>
    <w:rsid w:val="005410F6"/>
    <w:rsid w:val="0055412D"/>
    <w:rsid w:val="005729C4"/>
    <w:rsid w:val="005729E2"/>
    <w:rsid w:val="00577BC6"/>
    <w:rsid w:val="0059227B"/>
    <w:rsid w:val="005B0966"/>
    <w:rsid w:val="005B795D"/>
    <w:rsid w:val="00610508"/>
    <w:rsid w:val="00613820"/>
    <w:rsid w:val="00645C90"/>
    <w:rsid w:val="00652248"/>
    <w:rsid w:val="00657B80"/>
    <w:rsid w:val="00672740"/>
    <w:rsid w:val="00675B3C"/>
    <w:rsid w:val="0069495C"/>
    <w:rsid w:val="006A7479"/>
    <w:rsid w:val="006D340A"/>
    <w:rsid w:val="006F547D"/>
    <w:rsid w:val="00715A1D"/>
    <w:rsid w:val="00716590"/>
    <w:rsid w:val="00760BB0"/>
    <w:rsid w:val="0076157A"/>
    <w:rsid w:val="00784593"/>
    <w:rsid w:val="007A00EF"/>
    <w:rsid w:val="007B19EA"/>
    <w:rsid w:val="007C0A2D"/>
    <w:rsid w:val="007C27B0"/>
    <w:rsid w:val="007F300B"/>
    <w:rsid w:val="007F4B56"/>
    <w:rsid w:val="008014C3"/>
    <w:rsid w:val="00807E7D"/>
    <w:rsid w:val="00812587"/>
    <w:rsid w:val="00812898"/>
    <w:rsid w:val="008307AE"/>
    <w:rsid w:val="00850812"/>
    <w:rsid w:val="008657E9"/>
    <w:rsid w:val="00876B9A"/>
    <w:rsid w:val="00886CBD"/>
    <w:rsid w:val="008933BF"/>
    <w:rsid w:val="008977E7"/>
    <w:rsid w:val="008A10C4"/>
    <w:rsid w:val="008B0248"/>
    <w:rsid w:val="008D191D"/>
    <w:rsid w:val="008D4917"/>
    <w:rsid w:val="008E460B"/>
    <w:rsid w:val="008F5F33"/>
    <w:rsid w:val="0091046A"/>
    <w:rsid w:val="00924155"/>
    <w:rsid w:val="00926ABD"/>
    <w:rsid w:val="00947F4E"/>
    <w:rsid w:val="00966D47"/>
    <w:rsid w:val="00992312"/>
    <w:rsid w:val="009A45F7"/>
    <w:rsid w:val="009B66BB"/>
    <w:rsid w:val="009C0DED"/>
    <w:rsid w:val="00A004B4"/>
    <w:rsid w:val="00A20ED6"/>
    <w:rsid w:val="00A37D7F"/>
    <w:rsid w:val="00A46410"/>
    <w:rsid w:val="00A57688"/>
    <w:rsid w:val="00A6313B"/>
    <w:rsid w:val="00A842E9"/>
    <w:rsid w:val="00A84A94"/>
    <w:rsid w:val="00AA16D7"/>
    <w:rsid w:val="00AD1DAA"/>
    <w:rsid w:val="00AD7D35"/>
    <w:rsid w:val="00AF1E23"/>
    <w:rsid w:val="00AF7F81"/>
    <w:rsid w:val="00B01AFF"/>
    <w:rsid w:val="00B03CB5"/>
    <w:rsid w:val="00B05CC7"/>
    <w:rsid w:val="00B27E39"/>
    <w:rsid w:val="00B350D8"/>
    <w:rsid w:val="00B76763"/>
    <w:rsid w:val="00B7732B"/>
    <w:rsid w:val="00B879F0"/>
    <w:rsid w:val="00BB306A"/>
    <w:rsid w:val="00BC25AA"/>
    <w:rsid w:val="00BD6B51"/>
    <w:rsid w:val="00BF682E"/>
    <w:rsid w:val="00C022E3"/>
    <w:rsid w:val="00C22D17"/>
    <w:rsid w:val="00C26BB2"/>
    <w:rsid w:val="00C30C26"/>
    <w:rsid w:val="00C4712D"/>
    <w:rsid w:val="00C555C9"/>
    <w:rsid w:val="00C6714D"/>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C3116"/>
    <w:rsid w:val="00DE0E5F"/>
    <w:rsid w:val="00DE4EF2"/>
    <w:rsid w:val="00DF0F93"/>
    <w:rsid w:val="00DF2C0E"/>
    <w:rsid w:val="00DF66B2"/>
    <w:rsid w:val="00E04DB6"/>
    <w:rsid w:val="00E06FFB"/>
    <w:rsid w:val="00E15190"/>
    <w:rsid w:val="00E30155"/>
    <w:rsid w:val="00E71810"/>
    <w:rsid w:val="00E75AED"/>
    <w:rsid w:val="00E91FE1"/>
    <w:rsid w:val="00EA5E95"/>
    <w:rsid w:val="00EB0F59"/>
    <w:rsid w:val="00ED21AB"/>
    <w:rsid w:val="00ED4954"/>
    <w:rsid w:val="00ED5A43"/>
    <w:rsid w:val="00EE0943"/>
    <w:rsid w:val="00EE33A2"/>
    <w:rsid w:val="00EF0063"/>
    <w:rsid w:val="00EF77B0"/>
    <w:rsid w:val="00F526B6"/>
    <w:rsid w:val="00F63E61"/>
    <w:rsid w:val="00F67A1C"/>
    <w:rsid w:val="00F82C5B"/>
    <w:rsid w:val="00F848B3"/>
    <w:rsid w:val="00F85325"/>
    <w:rsid w:val="00F8555F"/>
    <w:rsid w:val="00F94D8E"/>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250D2C"/>
    <w:rPr>
      <w:rFonts w:ascii="Times New Roman" w:hAnsi="Times New Roman"/>
      <w:color w:val="FF0000"/>
      <w:lang w:eastAsia="en-US"/>
    </w:rPr>
  </w:style>
  <w:style w:type="character" w:customStyle="1" w:styleId="B1Char">
    <w:name w:val="B1 Char"/>
    <w:link w:val="B1"/>
    <w:qFormat/>
    <w:rsid w:val="00250D2C"/>
    <w:rPr>
      <w:rFonts w:ascii="Times New Roman" w:hAnsi="Times New Roman"/>
      <w:lang w:eastAsia="en-US"/>
    </w:rPr>
  </w:style>
  <w:style w:type="character" w:customStyle="1" w:styleId="B2Char">
    <w:name w:val="B2 Char"/>
    <w:link w:val="B2"/>
    <w:qFormat/>
    <w:rsid w:val="00250D2C"/>
    <w:rPr>
      <w:rFonts w:ascii="Times New Roman" w:hAnsi="Times New Roman"/>
      <w:lang w:eastAsia="en-US"/>
    </w:rPr>
  </w:style>
  <w:style w:type="paragraph" w:styleId="Revision">
    <w:name w:val="Revision"/>
    <w:hidden/>
    <w:uiPriority w:val="99"/>
    <w:semiHidden/>
    <w:rsid w:val="00250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732C7-B32B-41A0-AF78-2B0A73D5743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94BE951-5B98-4AEC-ACC1-11A12D85A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54B4E-4B2C-41F6-8E82-28A2BF945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2</cp:revision>
  <cp:lastPrinted>1899-12-31T23:00:00Z</cp:lastPrinted>
  <dcterms:created xsi:type="dcterms:W3CDTF">2024-11-08T08:50:00Z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MediaServiceImageTags">
    <vt:lpwstr/>
  </property>
</Properties>
</file>